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2A475" w14:textId="0026998D" w:rsidR="005005C0" w:rsidRDefault="005005C0" w:rsidP="005005C0">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55</w:t>
        </w:r>
      </w:fldSimple>
      <w:fldSimple w:instr=" DOCPROPERTY  MtgTitle  \* MERGEFORMAT "/>
      <w:r>
        <w:rPr>
          <w:b/>
          <w:i/>
          <w:noProof/>
          <w:sz w:val="28"/>
        </w:rPr>
        <w:tab/>
      </w:r>
      <w:fldSimple w:instr=" DOCPROPERTY  Tdoc#  \* MERGEFORMAT ">
        <w:r w:rsidR="006E5931" w:rsidRPr="006E5931">
          <w:rPr>
            <w:b/>
            <w:i/>
            <w:noProof/>
            <w:sz w:val="28"/>
          </w:rPr>
          <w:t>S</w:t>
        </w:r>
        <w:r w:rsidR="002E6BA6">
          <w:rPr>
            <w:b/>
            <w:i/>
            <w:noProof/>
            <w:sz w:val="28"/>
          </w:rPr>
          <w:t>6</w:t>
        </w:r>
        <w:r w:rsidR="007D252A">
          <w:rPr>
            <w:b/>
            <w:i/>
            <w:noProof/>
            <w:sz w:val="28"/>
          </w:rPr>
          <w:t>-232080</w:t>
        </w:r>
      </w:fldSimple>
    </w:p>
    <w:p w14:paraId="39FB92D1" w14:textId="420D8E65" w:rsidR="009C2564" w:rsidRDefault="009C2564" w:rsidP="009C2564">
      <w:pPr>
        <w:pStyle w:val="CRCoverPage"/>
        <w:tabs>
          <w:tab w:val="right" w:pos="9639"/>
        </w:tabs>
        <w:spacing w:after="0"/>
        <w:jc w:val="right"/>
        <w:rPr>
          <w:b/>
          <w:i/>
          <w:noProof/>
          <w:sz w:val="28"/>
        </w:rPr>
      </w:pPr>
      <w:r>
        <w:rPr>
          <w:b/>
          <w:i/>
          <w:noProof/>
          <w:sz w:val="28"/>
        </w:rPr>
        <w:t xml:space="preserve">(revision of </w:t>
      </w:r>
      <w:r>
        <w:rPr>
          <w:b/>
          <w:i/>
          <w:noProof/>
          <w:sz w:val="28"/>
        </w:rPr>
        <w:t>S</w:t>
      </w:r>
      <w:r w:rsidRPr="006E5931">
        <w:rPr>
          <w:b/>
          <w:i/>
          <w:noProof/>
          <w:sz w:val="28"/>
        </w:rPr>
        <w:t>6-232017</w:t>
      </w:r>
      <w:r>
        <w:rPr>
          <w:b/>
          <w:i/>
          <w:noProof/>
          <w:sz w:val="28"/>
        </w:rPr>
        <w:t>)</w:t>
      </w:r>
    </w:p>
    <w:p w14:paraId="4B8BC09E" w14:textId="77777777" w:rsidR="005005C0" w:rsidRDefault="00AF1A8B" w:rsidP="005005C0">
      <w:pPr>
        <w:pStyle w:val="CRCoverPage"/>
        <w:outlineLvl w:val="0"/>
        <w:rPr>
          <w:b/>
          <w:noProof/>
          <w:sz w:val="24"/>
        </w:rPr>
      </w:pPr>
      <w:fldSimple w:instr=" DOCPROPERTY  Location  \* MERGEFORMAT ">
        <w:r w:rsidR="005005C0">
          <w:rPr>
            <w:b/>
            <w:noProof/>
            <w:sz w:val="24"/>
          </w:rPr>
          <w:t>Berlin</w:t>
        </w:r>
      </w:fldSimple>
      <w:r w:rsidR="005005C0">
        <w:rPr>
          <w:b/>
          <w:noProof/>
          <w:sz w:val="24"/>
        </w:rPr>
        <w:t xml:space="preserve">, </w:t>
      </w:r>
      <w:fldSimple w:instr=" DOCPROPERTY  Country  \* MERGEFORMAT ">
        <w:r w:rsidR="005005C0">
          <w:rPr>
            <w:b/>
            <w:noProof/>
            <w:sz w:val="24"/>
          </w:rPr>
          <w:t>Germany</w:t>
        </w:r>
      </w:fldSimple>
      <w:r w:rsidR="005005C0">
        <w:rPr>
          <w:b/>
          <w:noProof/>
          <w:sz w:val="24"/>
        </w:rPr>
        <w:t xml:space="preserve">, </w:t>
      </w:r>
      <w:fldSimple w:instr=" DOCPROPERTY  StartDate  \* MERGEFORMAT ">
        <w:r w:rsidR="005005C0">
          <w:rPr>
            <w:b/>
            <w:noProof/>
            <w:sz w:val="24"/>
          </w:rPr>
          <w:t>22nd May 2023</w:t>
        </w:r>
      </w:fldSimple>
      <w:r w:rsidR="005005C0">
        <w:rPr>
          <w:b/>
          <w:noProof/>
          <w:sz w:val="24"/>
        </w:rPr>
        <w:t xml:space="preserve"> - </w:t>
      </w:r>
      <w:fldSimple w:instr=" DOCPROPERTY  EndDate  \* MERGEFORMAT ">
        <w:r w:rsidR="005005C0">
          <w:rPr>
            <w:b/>
            <w:noProof/>
            <w:sz w:val="24"/>
          </w:rPr>
          <w:t>26th May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05C0" w14:paraId="24095C5D" w14:textId="77777777" w:rsidTr="005005C0">
        <w:tc>
          <w:tcPr>
            <w:tcW w:w="9641" w:type="dxa"/>
            <w:gridSpan w:val="9"/>
            <w:tcBorders>
              <w:top w:val="single" w:sz="4" w:space="0" w:color="auto"/>
              <w:left w:val="single" w:sz="4" w:space="0" w:color="auto"/>
              <w:bottom w:val="nil"/>
              <w:right w:val="single" w:sz="4" w:space="0" w:color="auto"/>
            </w:tcBorders>
            <w:hideMark/>
          </w:tcPr>
          <w:p w14:paraId="4B695C5E" w14:textId="77777777" w:rsidR="005005C0" w:rsidRDefault="005005C0">
            <w:pPr>
              <w:pStyle w:val="CRCoverPage"/>
              <w:spacing w:after="0"/>
              <w:jc w:val="right"/>
              <w:rPr>
                <w:i/>
                <w:noProof/>
                <w:lang w:eastAsia="fr-FR"/>
              </w:rPr>
            </w:pPr>
            <w:r>
              <w:rPr>
                <w:i/>
                <w:noProof/>
                <w:sz w:val="14"/>
                <w:lang w:eastAsia="fr-FR"/>
              </w:rPr>
              <w:t>CR-Form-v12.2</w:t>
            </w:r>
          </w:p>
        </w:tc>
      </w:tr>
      <w:tr w:rsidR="005005C0" w14:paraId="443AA0F9" w14:textId="77777777" w:rsidTr="005005C0">
        <w:tc>
          <w:tcPr>
            <w:tcW w:w="9641" w:type="dxa"/>
            <w:gridSpan w:val="9"/>
            <w:tcBorders>
              <w:top w:val="nil"/>
              <w:left w:val="single" w:sz="4" w:space="0" w:color="auto"/>
              <w:bottom w:val="nil"/>
              <w:right w:val="single" w:sz="4" w:space="0" w:color="auto"/>
            </w:tcBorders>
            <w:hideMark/>
          </w:tcPr>
          <w:p w14:paraId="162929F0" w14:textId="77777777" w:rsidR="005005C0" w:rsidRDefault="005005C0">
            <w:pPr>
              <w:pStyle w:val="CRCoverPage"/>
              <w:spacing w:after="0"/>
              <w:jc w:val="center"/>
              <w:rPr>
                <w:noProof/>
                <w:lang w:eastAsia="fr-FR"/>
              </w:rPr>
            </w:pPr>
            <w:r>
              <w:rPr>
                <w:b/>
                <w:noProof/>
                <w:sz w:val="32"/>
                <w:lang w:eastAsia="fr-FR"/>
              </w:rPr>
              <w:t>CHANGE REQUEST</w:t>
            </w:r>
          </w:p>
        </w:tc>
      </w:tr>
      <w:tr w:rsidR="005005C0" w14:paraId="273F6818" w14:textId="77777777" w:rsidTr="005005C0">
        <w:tc>
          <w:tcPr>
            <w:tcW w:w="9641" w:type="dxa"/>
            <w:gridSpan w:val="9"/>
            <w:tcBorders>
              <w:top w:val="nil"/>
              <w:left w:val="single" w:sz="4" w:space="0" w:color="auto"/>
              <w:bottom w:val="nil"/>
              <w:right w:val="single" w:sz="4" w:space="0" w:color="auto"/>
            </w:tcBorders>
          </w:tcPr>
          <w:p w14:paraId="183E408F" w14:textId="77777777" w:rsidR="005005C0" w:rsidRDefault="005005C0">
            <w:pPr>
              <w:pStyle w:val="CRCoverPage"/>
              <w:spacing w:after="0"/>
              <w:rPr>
                <w:noProof/>
                <w:sz w:val="8"/>
                <w:szCs w:val="8"/>
                <w:lang w:eastAsia="fr-FR"/>
              </w:rPr>
            </w:pPr>
          </w:p>
        </w:tc>
      </w:tr>
      <w:tr w:rsidR="005005C0" w14:paraId="03AEA918" w14:textId="77777777" w:rsidTr="005005C0">
        <w:tc>
          <w:tcPr>
            <w:tcW w:w="142" w:type="dxa"/>
            <w:tcBorders>
              <w:top w:val="nil"/>
              <w:left w:val="single" w:sz="4" w:space="0" w:color="auto"/>
              <w:bottom w:val="nil"/>
              <w:right w:val="nil"/>
            </w:tcBorders>
          </w:tcPr>
          <w:p w14:paraId="468938C2" w14:textId="77777777" w:rsidR="005005C0" w:rsidRDefault="005005C0">
            <w:pPr>
              <w:pStyle w:val="CRCoverPage"/>
              <w:spacing w:after="0"/>
              <w:jc w:val="right"/>
              <w:rPr>
                <w:noProof/>
                <w:lang w:eastAsia="fr-FR"/>
              </w:rPr>
            </w:pPr>
          </w:p>
        </w:tc>
        <w:tc>
          <w:tcPr>
            <w:tcW w:w="1559" w:type="dxa"/>
            <w:shd w:val="pct30" w:color="FFFF00" w:fill="auto"/>
            <w:hideMark/>
          </w:tcPr>
          <w:p w14:paraId="195354BA" w14:textId="77777777" w:rsidR="005005C0" w:rsidRDefault="005005C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2CE62CC7" w14:textId="77777777" w:rsidR="005005C0" w:rsidRDefault="005005C0">
            <w:pPr>
              <w:pStyle w:val="CRCoverPage"/>
              <w:spacing w:after="0"/>
              <w:jc w:val="center"/>
              <w:rPr>
                <w:noProof/>
                <w:lang w:eastAsia="fr-FR"/>
              </w:rPr>
            </w:pPr>
            <w:r>
              <w:rPr>
                <w:b/>
                <w:noProof/>
                <w:sz w:val="28"/>
                <w:lang w:eastAsia="fr-FR"/>
              </w:rPr>
              <w:t>CR</w:t>
            </w:r>
          </w:p>
        </w:tc>
        <w:tc>
          <w:tcPr>
            <w:tcW w:w="1276" w:type="dxa"/>
            <w:shd w:val="pct30" w:color="FFFF00" w:fill="auto"/>
            <w:hideMark/>
          </w:tcPr>
          <w:p w14:paraId="15509388" w14:textId="1C0BAC5B" w:rsidR="005005C0" w:rsidRDefault="005005C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sidR="00CE0C9C">
              <w:rPr>
                <w:b/>
                <w:noProof/>
                <w:sz w:val="28"/>
                <w:lang w:eastAsia="fr-FR"/>
              </w:rPr>
              <w:t>409</w:t>
            </w:r>
            <w:r>
              <w:rPr>
                <w:b/>
                <w:noProof/>
                <w:sz w:val="28"/>
                <w:lang w:eastAsia="fr-FR"/>
              </w:rPr>
              <w:fldChar w:fldCharType="end"/>
            </w:r>
          </w:p>
        </w:tc>
        <w:tc>
          <w:tcPr>
            <w:tcW w:w="709" w:type="dxa"/>
            <w:hideMark/>
          </w:tcPr>
          <w:p w14:paraId="4F387596" w14:textId="77777777" w:rsidR="005005C0" w:rsidRDefault="005005C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403E9A3" w14:textId="4BB35560" w:rsidR="005005C0" w:rsidRDefault="00E020B7">
            <w:pPr>
              <w:pStyle w:val="CRCoverPage"/>
              <w:spacing w:after="0"/>
              <w:jc w:val="center"/>
              <w:rPr>
                <w:b/>
                <w:noProof/>
                <w:lang w:eastAsia="fr-FR"/>
              </w:rPr>
            </w:pPr>
            <w:r>
              <w:rPr>
                <w:b/>
                <w:noProof/>
                <w:sz w:val="28"/>
                <w:lang w:eastAsia="fr-FR"/>
              </w:rPr>
              <w:t>1</w:t>
            </w:r>
          </w:p>
        </w:tc>
        <w:tc>
          <w:tcPr>
            <w:tcW w:w="2410" w:type="dxa"/>
            <w:hideMark/>
          </w:tcPr>
          <w:p w14:paraId="6526EC80" w14:textId="77777777" w:rsidR="005005C0" w:rsidRDefault="005005C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14BE5FC" w14:textId="77777777" w:rsidR="005005C0" w:rsidRDefault="005005C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18.2.0</w:t>
            </w:r>
            <w:r>
              <w:rPr>
                <w:b/>
                <w:noProof/>
                <w:sz w:val="28"/>
                <w:lang w:eastAsia="fr-FR"/>
              </w:rPr>
              <w:fldChar w:fldCharType="end"/>
            </w:r>
          </w:p>
        </w:tc>
        <w:tc>
          <w:tcPr>
            <w:tcW w:w="143" w:type="dxa"/>
            <w:tcBorders>
              <w:top w:val="nil"/>
              <w:left w:val="nil"/>
              <w:bottom w:val="nil"/>
              <w:right w:val="single" w:sz="4" w:space="0" w:color="auto"/>
            </w:tcBorders>
          </w:tcPr>
          <w:p w14:paraId="77C2B535" w14:textId="77777777" w:rsidR="005005C0" w:rsidRDefault="005005C0">
            <w:pPr>
              <w:pStyle w:val="CRCoverPage"/>
              <w:spacing w:after="0"/>
              <w:rPr>
                <w:noProof/>
                <w:lang w:eastAsia="fr-FR"/>
              </w:rPr>
            </w:pPr>
          </w:p>
        </w:tc>
      </w:tr>
      <w:tr w:rsidR="005005C0" w14:paraId="49AE1725" w14:textId="77777777" w:rsidTr="005005C0">
        <w:tc>
          <w:tcPr>
            <w:tcW w:w="9641" w:type="dxa"/>
            <w:gridSpan w:val="9"/>
            <w:tcBorders>
              <w:top w:val="nil"/>
              <w:left w:val="single" w:sz="4" w:space="0" w:color="auto"/>
              <w:bottom w:val="nil"/>
              <w:right w:val="single" w:sz="4" w:space="0" w:color="auto"/>
            </w:tcBorders>
          </w:tcPr>
          <w:p w14:paraId="5E99B47D" w14:textId="77777777" w:rsidR="005005C0" w:rsidRDefault="005005C0">
            <w:pPr>
              <w:pStyle w:val="CRCoverPage"/>
              <w:spacing w:after="0"/>
              <w:rPr>
                <w:noProof/>
                <w:lang w:eastAsia="fr-FR"/>
              </w:rPr>
            </w:pPr>
          </w:p>
        </w:tc>
      </w:tr>
      <w:tr w:rsidR="005005C0" w14:paraId="36F08A80" w14:textId="77777777" w:rsidTr="005005C0">
        <w:tc>
          <w:tcPr>
            <w:tcW w:w="9641" w:type="dxa"/>
            <w:gridSpan w:val="9"/>
            <w:tcBorders>
              <w:top w:val="single" w:sz="4" w:space="0" w:color="auto"/>
              <w:left w:val="nil"/>
              <w:bottom w:val="nil"/>
              <w:right w:val="nil"/>
            </w:tcBorders>
            <w:hideMark/>
          </w:tcPr>
          <w:p w14:paraId="36BACA52" w14:textId="77777777" w:rsidR="005005C0" w:rsidRDefault="005005C0">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5005C0" w14:paraId="6355382D" w14:textId="77777777" w:rsidTr="005005C0">
        <w:tc>
          <w:tcPr>
            <w:tcW w:w="9641" w:type="dxa"/>
            <w:gridSpan w:val="9"/>
          </w:tcPr>
          <w:p w14:paraId="44FE1AC1" w14:textId="77777777" w:rsidR="005005C0" w:rsidRDefault="005005C0">
            <w:pPr>
              <w:pStyle w:val="CRCoverPage"/>
              <w:spacing w:after="0"/>
              <w:rPr>
                <w:noProof/>
                <w:sz w:val="8"/>
                <w:szCs w:val="8"/>
                <w:lang w:eastAsia="fr-FR"/>
              </w:rPr>
            </w:pPr>
          </w:p>
        </w:tc>
      </w:tr>
    </w:tbl>
    <w:p w14:paraId="5758FCEC"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05C0" w14:paraId="4F443CDC" w14:textId="77777777" w:rsidTr="005005C0">
        <w:tc>
          <w:tcPr>
            <w:tcW w:w="2835" w:type="dxa"/>
            <w:hideMark/>
          </w:tcPr>
          <w:p w14:paraId="0BEBDD21" w14:textId="77777777" w:rsidR="005005C0" w:rsidRDefault="005005C0">
            <w:pPr>
              <w:pStyle w:val="CRCoverPage"/>
              <w:tabs>
                <w:tab w:val="right" w:pos="2751"/>
              </w:tabs>
              <w:spacing w:after="0"/>
              <w:rPr>
                <w:b/>
                <w:i/>
                <w:noProof/>
                <w:lang w:eastAsia="fr-FR"/>
              </w:rPr>
            </w:pPr>
            <w:r>
              <w:rPr>
                <w:b/>
                <w:i/>
                <w:noProof/>
                <w:lang w:eastAsia="fr-FR"/>
              </w:rPr>
              <w:t>Proposed change affects:</w:t>
            </w:r>
          </w:p>
        </w:tc>
        <w:tc>
          <w:tcPr>
            <w:tcW w:w="1418" w:type="dxa"/>
            <w:hideMark/>
          </w:tcPr>
          <w:p w14:paraId="728EE3F9" w14:textId="77777777" w:rsidR="005005C0" w:rsidRDefault="005005C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CAF01" w14:textId="77777777" w:rsidR="005005C0" w:rsidRDefault="005005C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D62BAC4" w14:textId="77777777" w:rsidR="005005C0" w:rsidRDefault="005005C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3BF5B" w14:textId="042478F4" w:rsidR="005005C0" w:rsidRDefault="00A91067">
            <w:pPr>
              <w:pStyle w:val="CRCoverPage"/>
              <w:spacing w:after="0"/>
              <w:jc w:val="center"/>
              <w:rPr>
                <w:b/>
                <w:caps/>
                <w:noProof/>
                <w:lang w:eastAsia="fr-FR"/>
              </w:rPr>
            </w:pPr>
            <w:r>
              <w:rPr>
                <w:b/>
                <w:caps/>
                <w:noProof/>
                <w:lang w:eastAsia="fr-FR"/>
              </w:rPr>
              <w:t>x</w:t>
            </w:r>
          </w:p>
        </w:tc>
        <w:tc>
          <w:tcPr>
            <w:tcW w:w="2126" w:type="dxa"/>
            <w:hideMark/>
          </w:tcPr>
          <w:p w14:paraId="17F0CAD8" w14:textId="77777777" w:rsidR="005005C0" w:rsidRDefault="005005C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29092" w14:textId="77777777" w:rsidR="005005C0" w:rsidRDefault="005005C0">
            <w:pPr>
              <w:pStyle w:val="CRCoverPage"/>
              <w:spacing w:after="0"/>
              <w:jc w:val="center"/>
              <w:rPr>
                <w:b/>
                <w:caps/>
                <w:noProof/>
                <w:lang w:eastAsia="fr-FR"/>
              </w:rPr>
            </w:pPr>
          </w:p>
        </w:tc>
        <w:tc>
          <w:tcPr>
            <w:tcW w:w="1418" w:type="dxa"/>
            <w:hideMark/>
          </w:tcPr>
          <w:p w14:paraId="7690EB2E" w14:textId="77777777" w:rsidR="005005C0" w:rsidRDefault="005005C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B421E" w14:textId="0640E124" w:rsidR="005005C0" w:rsidRDefault="00A91067">
            <w:pPr>
              <w:pStyle w:val="CRCoverPage"/>
              <w:spacing w:after="0"/>
              <w:jc w:val="center"/>
              <w:rPr>
                <w:b/>
                <w:bCs/>
                <w:caps/>
                <w:noProof/>
                <w:lang w:eastAsia="fr-FR"/>
              </w:rPr>
            </w:pPr>
            <w:r>
              <w:rPr>
                <w:b/>
                <w:bCs/>
                <w:caps/>
                <w:noProof/>
                <w:lang w:eastAsia="fr-FR"/>
              </w:rPr>
              <w:t>x</w:t>
            </w:r>
          </w:p>
        </w:tc>
      </w:tr>
    </w:tbl>
    <w:p w14:paraId="07DF9419"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05C0" w14:paraId="0DE20616" w14:textId="77777777" w:rsidTr="005005C0">
        <w:tc>
          <w:tcPr>
            <w:tcW w:w="9640" w:type="dxa"/>
            <w:gridSpan w:val="11"/>
          </w:tcPr>
          <w:p w14:paraId="27414432" w14:textId="77777777" w:rsidR="005005C0" w:rsidRDefault="005005C0">
            <w:pPr>
              <w:pStyle w:val="CRCoverPage"/>
              <w:spacing w:after="0"/>
              <w:rPr>
                <w:noProof/>
                <w:sz w:val="8"/>
                <w:szCs w:val="8"/>
                <w:lang w:eastAsia="fr-FR"/>
              </w:rPr>
            </w:pPr>
          </w:p>
        </w:tc>
      </w:tr>
      <w:tr w:rsidR="005005C0" w14:paraId="213E7F9A" w14:textId="77777777" w:rsidTr="005005C0">
        <w:tc>
          <w:tcPr>
            <w:tcW w:w="1843" w:type="dxa"/>
            <w:tcBorders>
              <w:top w:val="single" w:sz="4" w:space="0" w:color="auto"/>
              <w:left w:val="single" w:sz="4" w:space="0" w:color="auto"/>
              <w:bottom w:val="nil"/>
              <w:right w:val="nil"/>
            </w:tcBorders>
            <w:hideMark/>
          </w:tcPr>
          <w:p w14:paraId="33103E41" w14:textId="77777777" w:rsidR="005005C0" w:rsidRDefault="005005C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131094D" w14:textId="464564D9" w:rsidR="005005C0" w:rsidRDefault="005005C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0B2B17">
              <w:rPr>
                <w:lang w:eastAsia="fr-FR"/>
              </w:rPr>
              <w:t xml:space="preserve">Use of EES </w:t>
            </w:r>
            <w:proofErr w:type="spellStart"/>
            <w:r w:rsidR="000B2B17">
              <w:rPr>
                <w:lang w:eastAsia="fr-FR"/>
              </w:rPr>
              <w:t>specfic</w:t>
            </w:r>
            <w:proofErr w:type="spellEnd"/>
            <w:r w:rsidR="000B2B17">
              <w:rPr>
                <w:lang w:eastAsia="fr-FR"/>
              </w:rPr>
              <w:t xml:space="preserve"> </w:t>
            </w:r>
            <w:r>
              <w:rPr>
                <w:lang w:eastAsia="fr-FR"/>
              </w:rPr>
              <w:t>UE I</w:t>
            </w:r>
            <w:r w:rsidR="000B2B17">
              <w:rPr>
                <w:lang w:eastAsia="fr-FR"/>
              </w:rPr>
              <w:t>D for EDGE-1</w:t>
            </w:r>
            <w:r>
              <w:rPr>
                <w:lang w:eastAsia="fr-FR"/>
              </w:rPr>
              <w:fldChar w:fldCharType="end"/>
            </w:r>
          </w:p>
        </w:tc>
      </w:tr>
      <w:tr w:rsidR="005005C0" w14:paraId="3DC4B837" w14:textId="77777777" w:rsidTr="005005C0">
        <w:tc>
          <w:tcPr>
            <w:tcW w:w="1843" w:type="dxa"/>
            <w:tcBorders>
              <w:top w:val="nil"/>
              <w:left w:val="single" w:sz="4" w:space="0" w:color="auto"/>
              <w:bottom w:val="nil"/>
              <w:right w:val="nil"/>
            </w:tcBorders>
          </w:tcPr>
          <w:p w14:paraId="75B20C5C"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A912852" w14:textId="77777777" w:rsidR="005005C0" w:rsidRDefault="005005C0">
            <w:pPr>
              <w:pStyle w:val="CRCoverPage"/>
              <w:spacing w:after="0"/>
              <w:rPr>
                <w:noProof/>
                <w:sz w:val="8"/>
                <w:szCs w:val="8"/>
                <w:lang w:eastAsia="fr-FR"/>
              </w:rPr>
            </w:pPr>
          </w:p>
        </w:tc>
      </w:tr>
      <w:tr w:rsidR="005005C0" w14:paraId="5CE1FFCF" w14:textId="77777777" w:rsidTr="005005C0">
        <w:tc>
          <w:tcPr>
            <w:tcW w:w="1843" w:type="dxa"/>
            <w:tcBorders>
              <w:top w:val="nil"/>
              <w:left w:val="single" w:sz="4" w:space="0" w:color="auto"/>
              <w:bottom w:val="nil"/>
              <w:right w:val="nil"/>
            </w:tcBorders>
            <w:hideMark/>
          </w:tcPr>
          <w:p w14:paraId="3EDBFB6F" w14:textId="77777777" w:rsidR="005005C0" w:rsidRDefault="005005C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849A8EB"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KPN</w:t>
            </w:r>
            <w:r>
              <w:rPr>
                <w:noProof/>
                <w:lang w:eastAsia="fr-FR"/>
              </w:rPr>
              <w:fldChar w:fldCharType="end"/>
            </w:r>
          </w:p>
        </w:tc>
      </w:tr>
      <w:tr w:rsidR="005005C0" w14:paraId="3BBDB4EB" w14:textId="77777777" w:rsidTr="005005C0">
        <w:tc>
          <w:tcPr>
            <w:tcW w:w="1843" w:type="dxa"/>
            <w:tcBorders>
              <w:top w:val="nil"/>
              <w:left w:val="single" w:sz="4" w:space="0" w:color="auto"/>
              <w:bottom w:val="nil"/>
              <w:right w:val="nil"/>
            </w:tcBorders>
            <w:hideMark/>
          </w:tcPr>
          <w:p w14:paraId="651F8A21" w14:textId="77777777" w:rsidR="005005C0" w:rsidRDefault="005005C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602FD57"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000000">
              <w:rPr>
                <w:lang w:eastAsia="fr-FR"/>
              </w:rPr>
              <w:fldChar w:fldCharType="separate"/>
            </w:r>
            <w:r>
              <w:rPr>
                <w:noProof/>
                <w:lang w:eastAsia="fr-FR"/>
              </w:rPr>
              <w:fldChar w:fldCharType="end"/>
            </w:r>
          </w:p>
        </w:tc>
      </w:tr>
      <w:tr w:rsidR="005005C0" w14:paraId="16F6EA3C" w14:textId="77777777" w:rsidTr="005005C0">
        <w:tc>
          <w:tcPr>
            <w:tcW w:w="1843" w:type="dxa"/>
            <w:tcBorders>
              <w:top w:val="nil"/>
              <w:left w:val="single" w:sz="4" w:space="0" w:color="auto"/>
              <w:bottom w:val="nil"/>
              <w:right w:val="nil"/>
            </w:tcBorders>
          </w:tcPr>
          <w:p w14:paraId="77D26BB1"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E7A5AB6" w14:textId="77777777" w:rsidR="005005C0" w:rsidRDefault="005005C0">
            <w:pPr>
              <w:pStyle w:val="CRCoverPage"/>
              <w:spacing w:after="0"/>
              <w:rPr>
                <w:noProof/>
                <w:sz w:val="8"/>
                <w:szCs w:val="8"/>
                <w:lang w:eastAsia="fr-FR"/>
              </w:rPr>
            </w:pPr>
          </w:p>
        </w:tc>
      </w:tr>
      <w:tr w:rsidR="005005C0" w14:paraId="0B10CB38" w14:textId="77777777" w:rsidTr="005005C0">
        <w:tc>
          <w:tcPr>
            <w:tcW w:w="1843" w:type="dxa"/>
            <w:tcBorders>
              <w:top w:val="nil"/>
              <w:left w:val="single" w:sz="4" w:space="0" w:color="auto"/>
              <w:bottom w:val="nil"/>
              <w:right w:val="nil"/>
            </w:tcBorders>
            <w:hideMark/>
          </w:tcPr>
          <w:p w14:paraId="1984CBC7" w14:textId="77777777" w:rsidR="005005C0" w:rsidRDefault="005005C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68A4BD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EDGEAPP_Ph2</w:t>
            </w:r>
            <w:r>
              <w:rPr>
                <w:noProof/>
                <w:lang w:eastAsia="fr-FR"/>
              </w:rPr>
              <w:fldChar w:fldCharType="end"/>
            </w:r>
          </w:p>
        </w:tc>
        <w:tc>
          <w:tcPr>
            <w:tcW w:w="567" w:type="dxa"/>
          </w:tcPr>
          <w:p w14:paraId="528B3F15" w14:textId="77777777" w:rsidR="005005C0" w:rsidRDefault="005005C0">
            <w:pPr>
              <w:pStyle w:val="CRCoverPage"/>
              <w:spacing w:after="0"/>
              <w:ind w:right="100"/>
              <w:rPr>
                <w:noProof/>
                <w:lang w:eastAsia="fr-FR"/>
              </w:rPr>
            </w:pPr>
          </w:p>
        </w:tc>
        <w:tc>
          <w:tcPr>
            <w:tcW w:w="1417" w:type="dxa"/>
            <w:gridSpan w:val="3"/>
            <w:hideMark/>
          </w:tcPr>
          <w:p w14:paraId="42FFDE46" w14:textId="77777777" w:rsidR="005005C0" w:rsidRDefault="005005C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FEEE8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2023-05-16</w:t>
            </w:r>
            <w:r>
              <w:rPr>
                <w:noProof/>
                <w:lang w:eastAsia="fr-FR"/>
              </w:rPr>
              <w:fldChar w:fldCharType="end"/>
            </w:r>
          </w:p>
        </w:tc>
      </w:tr>
      <w:tr w:rsidR="005005C0" w14:paraId="2FD97033" w14:textId="77777777" w:rsidTr="005005C0">
        <w:tc>
          <w:tcPr>
            <w:tcW w:w="1843" w:type="dxa"/>
            <w:tcBorders>
              <w:top w:val="nil"/>
              <w:left w:val="single" w:sz="4" w:space="0" w:color="auto"/>
              <w:bottom w:val="nil"/>
              <w:right w:val="nil"/>
            </w:tcBorders>
          </w:tcPr>
          <w:p w14:paraId="1E50DCAB" w14:textId="77777777" w:rsidR="005005C0" w:rsidRDefault="005005C0">
            <w:pPr>
              <w:pStyle w:val="CRCoverPage"/>
              <w:spacing w:after="0"/>
              <w:rPr>
                <w:b/>
                <w:i/>
                <w:noProof/>
                <w:sz w:val="8"/>
                <w:szCs w:val="8"/>
                <w:lang w:eastAsia="fr-FR"/>
              </w:rPr>
            </w:pPr>
          </w:p>
        </w:tc>
        <w:tc>
          <w:tcPr>
            <w:tcW w:w="1986" w:type="dxa"/>
            <w:gridSpan w:val="4"/>
          </w:tcPr>
          <w:p w14:paraId="1F2E3DE0" w14:textId="77777777" w:rsidR="005005C0" w:rsidRDefault="005005C0">
            <w:pPr>
              <w:pStyle w:val="CRCoverPage"/>
              <w:spacing w:after="0"/>
              <w:rPr>
                <w:noProof/>
                <w:sz w:val="8"/>
                <w:szCs w:val="8"/>
                <w:lang w:eastAsia="fr-FR"/>
              </w:rPr>
            </w:pPr>
          </w:p>
        </w:tc>
        <w:tc>
          <w:tcPr>
            <w:tcW w:w="2267" w:type="dxa"/>
            <w:gridSpan w:val="2"/>
          </w:tcPr>
          <w:p w14:paraId="4C08853A" w14:textId="77777777" w:rsidR="005005C0" w:rsidRDefault="005005C0">
            <w:pPr>
              <w:pStyle w:val="CRCoverPage"/>
              <w:spacing w:after="0"/>
              <w:rPr>
                <w:noProof/>
                <w:sz w:val="8"/>
                <w:szCs w:val="8"/>
                <w:lang w:eastAsia="fr-FR"/>
              </w:rPr>
            </w:pPr>
          </w:p>
        </w:tc>
        <w:tc>
          <w:tcPr>
            <w:tcW w:w="1417" w:type="dxa"/>
            <w:gridSpan w:val="3"/>
          </w:tcPr>
          <w:p w14:paraId="7DEBED84" w14:textId="77777777" w:rsidR="005005C0" w:rsidRDefault="005005C0">
            <w:pPr>
              <w:pStyle w:val="CRCoverPage"/>
              <w:spacing w:after="0"/>
              <w:rPr>
                <w:noProof/>
                <w:sz w:val="8"/>
                <w:szCs w:val="8"/>
                <w:lang w:eastAsia="fr-FR"/>
              </w:rPr>
            </w:pPr>
          </w:p>
        </w:tc>
        <w:tc>
          <w:tcPr>
            <w:tcW w:w="2127" w:type="dxa"/>
            <w:tcBorders>
              <w:top w:val="nil"/>
              <w:left w:val="nil"/>
              <w:bottom w:val="nil"/>
              <w:right w:val="single" w:sz="4" w:space="0" w:color="auto"/>
            </w:tcBorders>
          </w:tcPr>
          <w:p w14:paraId="5F03CCEC" w14:textId="77777777" w:rsidR="005005C0" w:rsidRDefault="005005C0">
            <w:pPr>
              <w:pStyle w:val="CRCoverPage"/>
              <w:spacing w:after="0"/>
              <w:rPr>
                <w:noProof/>
                <w:sz w:val="8"/>
                <w:szCs w:val="8"/>
                <w:lang w:eastAsia="fr-FR"/>
              </w:rPr>
            </w:pPr>
          </w:p>
        </w:tc>
      </w:tr>
      <w:tr w:rsidR="005005C0" w14:paraId="24495C9B" w14:textId="77777777" w:rsidTr="005005C0">
        <w:trPr>
          <w:cantSplit/>
        </w:trPr>
        <w:tc>
          <w:tcPr>
            <w:tcW w:w="1843" w:type="dxa"/>
            <w:tcBorders>
              <w:top w:val="nil"/>
              <w:left w:val="single" w:sz="4" w:space="0" w:color="auto"/>
              <w:bottom w:val="nil"/>
              <w:right w:val="nil"/>
            </w:tcBorders>
            <w:hideMark/>
          </w:tcPr>
          <w:p w14:paraId="43B20EAC" w14:textId="77777777" w:rsidR="005005C0" w:rsidRDefault="005005C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0E9B487" w14:textId="77777777" w:rsidR="005005C0" w:rsidRDefault="005005C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40BF62EE" w14:textId="77777777" w:rsidR="005005C0" w:rsidRDefault="005005C0">
            <w:pPr>
              <w:pStyle w:val="CRCoverPage"/>
              <w:spacing w:after="0"/>
              <w:rPr>
                <w:noProof/>
                <w:lang w:eastAsia="fr-FR"/>
              </w:rPr>
            </w:pPr>
          </w:p>
        </w:tc>
        <w:tc>
          <w:tcPr>
            <w:tcW w:w="1417" w:type="dxa"/>
            <w:gridSpan w:val="3"/>
            <w:hideMark/>
          </w:tcPr>
          <w:p w14:paraId="09430DAB" w14:textId="77777777" w:rsidR="005005C0" w:rsidRDefault="005005C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C701E5A"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005C0" w14:paraId="3D544F2A" w14:textId="77777777" w:rsidTr="005005C0">
        <w:tc>
          <w:tcPr>
            <w:tcW w:w="1843" w:type="dxa"/>
            <w:tcBorders>
              <w:top w:val="nil"/>
              <w:left w:val="single" w:sz="4" w:space="0" w:color="auto"/>
              <w:bottom w:val="single" w:sz="4" w:space="0" w:color="auto"/>
              <w:right w:val="nil"/>
            </w:tcBorders>
          </w:tcPr>
          <w:p w14:paraId="2D726E2B" w14:textId="77777777" w:rsidR="005005C0" w:rsidRDefault="005005C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9F92284" w14:textId="77777777" w:rsidR="005005C0" w:rsidRDefault="005005C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ADF2F4" w14:textId="77777777" w:rsidR="005005C0" w:rsidRDefault="005005C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D4E3BAD" w14:textId="77777777" w:rsidR="005005C0" w:rsidRDefault="005005C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5005C0" w14:paraId="2274B6DF" w14:textId="77777777" w:rsidTr="005005C0">
        <w:tc>
          <w:tcPr>
            <w:tcW w:w="1843" w:type="dxa"/>
          </w:tcPr>
          <w:p w14:paraId="666DC6B6" w14:textId="77777777" w:rsidR="005005C0" w:rsidRDefault="005005C0">
            <w:pPr>
              <w:pStyle w:val="CRCoverPage"/>
              <w:spacing w:after="0"/>
              <w:rPr>
                <w:b/>
                <w:i/>
                <w:noProof/>
                <w:sz w:val="8"/>
                <w:szCs w:val="8"/>
                <w:lang w:eastAsia="fr-FR"/>
              </w:rPr>
            </w:pPr>
          </w:p>
        </w:tc>
        <w:tc>
          <w:tcPr>
            <w:tcW w:w="7797" w:type="dxa"/>
            <w:gridSpan w:val="10"/>
          </w:tcPr>
          <w:p w14:paraId="1C6D26C3" w14:textId="77777777" w:rsidR="005005C0" w:rsidRDefault="005005C0">
            <w:pPr>
              <w:pStyle w:val="CRCoverPage"/>
              <w:spacing w:after="0"/>
              <w:rPr>
                <w:noProof/>
                <w:sz w:val="8"/>
                <w:szCs w:val="8"/>
                <w:lang w:eastAsia="fr-FR"/>
              </w:rPr>
            </w:pPr>
          </w:p>
        </w:tc>
      </w:tr>
      <w:tr w:rsidR="005005C0" w14:paraId="7910BDED" w14:textId="77777777" w:rsidTr="003F2F35">
        <w:tc>
          <w:tcPr>
            <w:tcW w:w="2694" w:type="dxa"/>
            <w:gridSpan w:val="2"/>
            <w:tcBorders>
              <w:top w:val="single" w:sz="4" w:space="0" w:color="auto"/>
              <w:left w:val="single" w:sz="4" w:space="0" w:color="auto"/>
              <w:bottom w:val="nil"/>
              <w:right w:val="nil"/>
            </w:tcBorders>
            <w:hideMark/>
          </w:tcPr>
          <w:p w14:paraId="72984D0B" w14:textId="77777777" w:rsidR="005005C0" w:rsidRDefault="005005C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9B43FC7" w14:textId="6F46ECEA" w:rsidR="00A36132" w:rsidRDefault="00670DD7" w:rsidP="003F2F35">
            <w:pPr>
              <w:pStyle w:val="B1"/>
              <w:ind w:left="284"/>
            </w:pPr>
            <w:r>
              <w:t xml:space="preserve">      </w:t>
            </w:r>
            <w:r w:rsidR="00A36132">
              <w:t xml:space="preserve">In meeting SA6#54-e the </w:t>
            </w:r>
            <w:r w:rsidR="00622CFE">
              <w:t>contribution S6-23635 has been agreed which</w:t>
            </w:r>
            <w:r w:rsidR="0021320B">
              <w:t xml:space="preserve"> </w:t>
            </w:r>
            <w:r w:rsidR="00622CFE">
              <w:t xml:space="preserve">introduced an EES specific UE ID </w:t>
            </w:r>
            <w:r w:rsidR="00933A3B">
              <w:t xml:space="preserve">to be used by the EEC for EDGE-1 operations. </w:t>
            </w:r>
            <w:r w:rsidR="002F0353">
              <w:t xml:space="preserve">This leads to </w:t>
            </w:r>
            <w:r w:rsidR="00C8077C">
              <w:t xml:space="preserve">a situation where the EEC now could use the EES specific UE ID to identify the UE and hence it </w:t>
            </w:r>
            <w:proofErr w:type="spellStart"/>
            <w:r w:rsidR="00BF0332">
              <w:t>it</w:t>
            </w:r>
            <w:proofErr w:type="spellEnd"/>
            <w:r w:rsidR="00BF0332">
              <w:t xml:space="preserve"> is a</w:t>
            </w:r>
            <w:r w:rsidR="00933A3B">
              <w:t xml:space="preserve"> GPSI</w:t>
            </w:r>
            <w:r w:rsidR="00BF0332">
              <w:t xml:space="preserve"> in form of external ID</w:t>
            </w:r>
            <w:r w:rsidR="00F91E13">
              <w:t xml:space="preserve">. </w:t>
            </w:r>
            <w:r w:rsidR="00C8077C">
              <w:t>This</w:t>
            </w:r>
            <w:r w:rsidR="00BF0332">
              <w:t xml:space="preserve"> contribution clarifies this.</w:t>
            </w:r>
          </w:p>
          <w:p w14:paraId="57D09C80" w14:textId="77777777" w:rsidR="005005C0" w:rsidRDefault="005005C0" w:rsidP="003F2F35">
            <w:pPr>
              <w:pStyle w:val="CRCoverPage"/>
              <w:spacing w:after="0"/>
              <w:ind w:left="100"/>
              <w:rPr>
                <w:noProof/>
                <w:lang w:eastAsia="fr-FR"/>
              </w:rPr>
            </w:pPr>
          </w:p>
        </w:tc>
      </w:tr>
      <w:tr w:rsidR="005005C0" w14:paraId="1E4792FF" w14:textId="77777777" w:rsidTr="005005C0">
        <w:tc>
          <w:tcPr>
            <w:tcW w:w="2694" w:type="dxa"/>
            <w:gridSpan w:val="2"/>
            <w:tcBorders>
              <w:top w:val="nil"/>
              <w:left w:val="single" w:sz="4" w:space="0" w:color="auto"/>
              <w:bottom w:val="nil"/>
              <w:right w:val="nil"/>
            </w:tcBorders>
          </w:tcPr>
          <w:p w14:paraId="12532EBA"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C345257" w14:textId="77777777" w:rsidR="005005C0" w:rsidRDefault="005005C0">
            <w:pPr>
              <w:pStyle w:val="CRCoverPage"/>
              <w:spacing w:after="0"/>
              <w:rPr>
                <w:noProof/>
                <w:sz w:val="8"/>
                <w:szCs w:val="8"/>
                <w:lang w:eastAsia="fr-FR"/>
              </w:rPr>
            </w:pPr>
          </w:p>
        </w:tc>
      </w:tr>
      <w:tr w:rsidR="005005C0" w14:paraId="2DD01740" w14:textId="77777777" w:rsidTr="005005C0">
        <w:tc>
          <w:tcPr>
            <w:tcW w:w="2694" w:type="dxa"/>
            <w:gridSpan w:val="2"/>
            <w:tcBorders>
              <w:top w:val="nil"/>
              <w:left w:val="single" w:sz="4" w:space="0" w:color="auto"/>
              <w:bottom w:val="nil"/>
              <w:right w:val="nil"/>
            </w:tcBorders>
            <w:hideMark/>
          </w:tcPr>
          <w:p w14:paraId="3ADF0DBD" w14:textId="77777777" w:rsidR="005005C0" w:rsidRDefault="005005C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A1EE1FB" w14:textId="5E1247FF" w:rsidR="005005C0" w:rsidRDefault="00504087">
            <w:pPr>
              <w:pStyle w:val="CRCoverPage"/>
              <w:spacing w:after="0"/>
              <w:ind w:left="100"/>
              <w:rPr>
                <w:noProof/>
                <w:lang w:eastAsia="fr-FR"/>
              </w:rPr>
            </w:pPr>
            <w:r>
              <w:rPr>
                <w:noProof/>
                <w:lang w:eastAsia="fr-FR"/>
              </w:rPr>
              <w:t>CR S6-</w:t>
            </w:r>
            <w:r w:rsidR="009168AE">
              <w:rPr>
                <w:noProof/>
                <w:lang w:eastAsia="fr-FR"/>
              </w:rPr>
              <w:t>231926 introduced</w:t>
            </w:r>
            <w:r w:rsidR="00BF0332">
              <w:rPr>
                <w:noProof/>
                <w:lang w:eastAsia="fr-FR"/>
              </w:rPr>
              <w:t xml:space="preserve"> the</w:t>
            </w:r>
            <w:r w:rsidR="00C40E6C">
              <w:rPr>
                <w:noProof/>
                <w:lang w:eastAsia="fr-FR"/>
              </w:rPr>
              <w:t xml:space="preserve"> </w:t>
            </w:r>
            <w:r w:rsidR="005A02A1">
              <w:rPr>
                <w:noProof/>
                <w:lang w:eastAsia="fr-FR"/>
              </w:rPr>
              <w:t xml:space="preserve">EES specific UE ID </w:t>
            </w:r>
            <w:r w:rsidR="00BF0332">
              <w:rPr>
                <w:noProof/>
                <w:lang w:eastAsia="fr-FR"/>
              </w:rPr>
              <w:t xml:space="preserve">to be </w:t>
            </w:r>
            <w:r w:rsidR="005A02A1">
              <w:rPr>
                <w:noProof/>
                <w:lang w:eastAsia="fr-FR"/>
              </w:rPr>
              <w:t xml:space="preserve">used as </w:t>
            </w:r>
            <w:r w:rsidR="009C4874">
              <w:rPr>
                <w:noProof/>
                <w:lang w:eastAsia="fr-FR"/>
              </w:rPr>
              <w:t>a</w:t>
            </w:r>
            <w:r w:rsidR="005A02A1">
              <w:rPr>
                <w:noProof/>
                <w:lang w:eastAsia="fr-FR"/>
              </w:rPr>
              <w:t xml:space="preserve"> GPSI</w:t>
            </w:r>
            <w:r w:rsidR="00BF0332">
              <w:rPr>
                <w:noProof/>
                <w:lang w:eastAsia="fr-FR"/>
              </w:rPr>
              <w:t xml:space="preserve"> in form of external ID. This contribution clarfies this.</w:t>
            </w:r>
          </w:p>
        </w:tc>
      </w:tr>
      <w:tr w:rsidR="005005C0" w14:paraId="1A5CA1DC" w14:textId="77777777" w:rsidTr="005005C0">
        <w:tc>
          <w:tcPr>
            <w:tcW w:w="2694" w:type="dxa"/>
            <w:gridSpan w:val="2"/>
            <w:tcBorders>
              <w:top w:val="nil"/>
              <w:left w:val="single" w:sz="4" w:space="0" w:color="auto"/>
              <w:bottom w:val="nil"/>
              <w:right w:val="nil"/>
            </w:tcBorders>
          </w:tcPr>
          <w:p w14:paraId="2318CD84"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90FD93" w14:textId="77777777" w:rsidR="005005C0" w:rsidRDefault="005005C0">
            <w:pPr>
              <w:pStyle w:val="CRCoverPage"/>
              <w:spacing w:after="0"/>
              <w:rPr>
                <w:noProof/>
                <w:sz w:val="8"/>
                <w:szCs w:val="8"/>
                <w:lang w:eastAsia="fr-FR"/>
              </w:rPr>
            </w:pPr>
          </w:p>
        </w:tc>
      </w:tr>
      <w:tr w:rsidR="005005C0" w14:paraId="7F6AC1AB" w14:textId="77777777" w:rsidTr="005005C0">
        <w:tc>
          <w:tcPr>
            <w:tcW w:w="2694" w:type="dxa"/>
            <w:gridSpan w:val="2"/>
            <w:tcBorders>
              <w:top w:val="nil"/>
              <w:left w:val="single" w:sz="4" w:space="0" w:color="auto"/>
              <w:bottom w:val="single" w:sz="4" w:space="0" w:color="auto"/>
              <w:right w:val="nil"/>
            </w:tcBorders>
            <w:hideMark/>
          </w:tcPr>
          <w:p w14:paraId="6EBA23E6" w14:textId="77777777" w:rsidR="005005C0" w:rsidRDefault="005005C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6002A7C" w14:textId="616170FA" w:rsidR="005005C0" w:rsidRDefault="00C8077C">
            <w:pPr>
              <w:pStyle w:val="CRCoverPage"/>
              <w:spacing w:after="0"/>
              <w:ind w:left="100"/>
              <w:rPr>
                <w:noProof/>
                <w:lang w:eastAsia="fr-FR"/>
              </w:rPr>
            </w:pPr>
            <w:r>
              <w:rPr>
                <w:noProof/>
                <w:lang w:eastAsia="fr-FR"/>
              </w:rPr>
              <w:t xml:space="preserve">The </w:t>
            </w:r>
            <w:r w:rsidR="00032923">
              <w:rPr>
                <w:noProof/>
                <w:lang w:eastAsia="fr-FR"/>
              </w:rPr>
              <w:t>EES specific UE ID usage is still not clear in relation with the GPSI.</w:t>
            </w:r>
          </w:p>
        </w:tc>
      </w:tr>
      <w:tr w:rsidR="005005C0" w14:paraId="6D9C7F36" w14:textId="77777777" w:rsidTr="005005C0">
        <w:tc>
          <w:tcPr>
            <w:tcW w:w="2694" w:type="dxa"/>
            <w:gridSpan w:val="2"/>
          </w:tcPr>
          <w:p w14:paraId="3D94A93E" w14:textId="77777777" w:rsidR="005005C0" w:rsidRDefault="005005C0">
            <w:pPr>
              <w:pStyle w:val="CRCoverPage"/>
              <w:spacing w:after="0"/>
              <w:rPr>
                <w:b/>
                <w:i/>
                <w:noProof/>
                <w:sz w:val="8"/>
                <w:szCs w:val="8"/>
                <w:lang w:eastAsia="fr-FR"/>
              </w:rPr>
            </w:pPr>
          </w:p>
        </w:tc>
        <w:tc>
          <w:tcPr>
            <w:tcW w:w="6946" w:type="dxa"/>
            <w:gridSpan w:val="9"/>
          </w:tcPr>
          <w:p w14:paraId="0B2D8D90" w14:textId="77777777" w:rsidR="005005C0" w:rsidRDefault="005005C0">
            <w:pPr>
              <w:pStyle w:val="CRCoverPage"/>
              <w:spacing w:after="0"/>
              <w:rPr>
                <w:noProof/>
                <w:sz w:val="8"/>
                <w:szCs w:val="8"/>
                <w:lang w:eastAsia="fr-FR"/>
              </w:rPr>
            </w:pPr>
          </w:p>
        </w:tc>
      </w:tr>
      <w:tr w:rsidR="005005C0" w14:paraId="1817DB29" w14:textId="77777777" w:rsidTr="005005C0">
        <w:tc>
          <w:tcPr>
            <w:tcW w:w="2694" w:type="dxa"/>
            <w:gridSpan w:val="2"/>
            <w:tcBorders>
              <w:top w:val="single" w:sz="4" w:space="0" w:color="auto"/>
              <w:left w:val="single" w:sz="4" w:space="0" w:color="auto"/>
              <w:bottom w:val="nil"/>
              <w:right w:val="nil"/>
            </w:tcBorders>
            <w:hideMark/>
          </w:tcPr>
          <w:p w14:paraId="27C939C6" w14:textId="77777777" w:rsidR="005005C0" w:rsidRDefault="005005C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BA1DD8" w14:textId="0391B637" w:rsidR="005005C0" w:rsidRDefault="0029295D">
            <w:pPr>
              <w:pStyle w:val="CRCoverPage"/>
              <w:spacing w:after="0"/>
              <w:ind w:left="100"/>
              <w:rPr>
                <w:noProof/>
                <w:lang w:eastAsia="fr-FR"/>
              </w:rPr>
            </w:pPr>
            <w:r w:rsidRPr="0029295D">
              <w:rPr>
                <w:noProof/>
                <w:lang w:eastAsia="fr-FR"/>
              </w:rPr>
              <w:t>8.6.5.2</w:t>
            </w:r>
          </w:p>
        </w:tc>
      </w:tr>
      <w:tr w:rsidR="005005C0" w14:paraId="579ED019" w14:textId="77777777" w:rsidTr="005005C0">
        <w:tc>
          <w:tcPr>
            <w:tcW w:w="2694" w:type="dxa"/>
            <w:gridSpan w:val="2"/>
            <w:tcBorders>
              <w:top w:val="nil"/>
              <w:left w:val="single" w:sz="4" w:space="0" w:color="auto"/>
              <w:bottom w:val="nil"/>
              <w:right w:val="nil"/>
            </w:tcBorders>
          </w:tcPr>
          <w:p w14:paraId="663F78C0"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085B2E" w14:textId="77777777" w:rsidR="005005C0" w:rsidRDefault="005005C0">
            <w:pPr>
              <w:pStyle w:val="CRCoverPage"/>
              <w:spacing w:after="0"/>
              <w:rPr>
                <w:noProof/>
                <w:sz w:val="8"/>
                <w:szCs w:val="8"/>
                <w:lang w:eastAsia="fr-FR"/>
              </w:rPr>
            </w:pPr>
          </w:p>
        </w:tc>
      </w:tr>
      <w:tr w:rsidR="005005C0" w14:paraId="7ECB2CB2" w14:textId="77777777" w:rsidTr="005005C0">
        <w:tc>
          <w:tcPr>
            <w:tcW w:w="2694" w:type="dxa"/>
            <w:gridSpan w:val="2"/>
            <w:tcBorders>
              <w:top w:val="nil"/>
              <w:left w:val="single" w:sz="4" w:space="0" w:color="auto"/>
              <w:bottom w:val="nil"/>
              <w:right w:val="nil"/>
            </w:tcBorders>
          </w:tcPr>
          <w:p w14:paraId="02A22780" w14:textId="77777777" w:rsidR="005005C0" w:rsidRDefault="005005C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1D219DE" w14:textId="77777777" w:rsidR="005005C0" w:rsidRDefault="005005C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4370E41" w14:textId="77777777" w:rsidR="005005C0" w:rsidRDefault="005005C0">
            <w:pPr>
              <w:pStyle w:val="CRCoverPage"/>
              <w:spacing w:after="0"/>
              <w:jc w:val="center"/>
              <w:rPr>
                <w:b/>
                <w:caps/>
                <w:noProof/>
                <w:lang w:eastAsia="fr-FR"/>
              </w:rPr>
            </w:pPr>
            <w:r>
              <w:rPr>
                <w:b/>
                <w:caps/>
                <w:noProof/>
                <w:lang w:eastAsia="fr-FR"/>
              </w:rPr>
              <w:t>N</w:t>
            </w:r>
          </w:p>
        </w:tc>
        <w:tc>
          <w:tcPr>
            <w:tcW w:w="2977" w:type="dxa"/>
            <w:gridSpan w:val="4"/>
          </w:tcPr>
          <w:p w14:paraId="1F2A8B5D" w14:textId="77777777" w:rsidR="005005C0" w:rsidRDefault="005005C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E3127A8" w14:textId="77777777" w:rsidR="005005C0" w:rsidRDefault="005005C0">
            <w:pPr>
              <w:pStyle w:val="CRCoverPage"/>
              <w:spacing w:after="0"/>
              <w:ind w:left="99"/>
              <w:rPr>
                <w:noProof/>
                <w:lang w:eastAsia="fr-FR"/>
              </w:rPr>
            </w:pPr>
          </w:p>
        </w:tc>
      </w:tr>
      <w:tr w:rsidR="005005C0" w14:paraId="1D1423BD" w14:textId="77777777" w:rsidTr="005005C0">
        <w:tc>
          <w:tcPr>
            <w:tcW w:w="2694" w:type="dxa"/>
            <w:gridSpan w:val="2"/>
            <w:tcBorders>
              <w:top w:val="nil"/>
              <w:left w:val="single" w:sz="4" w:space="0" w:color="auto"/>
              <w:bottom w:val="nil"/>
              <w:right w:val="nil"/>
            </w:tcBorders>
            <w:hideMark/>
          </w:tcPr>
          <w:p w14:paraId="537EB29B" w14:textId="77777777" w:rsidR="005005C0" w:rsidRDefault="005005C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96CD95" w14:textId="058DEEE6" w:rsidR="005005C0" w:rsidRDefault="00F900F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9AED6" w14:textId="3112A5E7" w:rsidR="005005C0" w:rsidRDefault="005005C0">
            <w:pPr>
              <w:pStyle w:val="CRCoverPage"/>
              <w:spacing w:after="0"/>
              <w:jc w:val="center"/>
              <w:rPr>
                <w:b/>
                <w:caps/>
                <w:noProof/>
                <w:lang w:eastAsia="fr-FR"/>
              </w:rPr>
            </w:pPr>
          </w:p>
        </w:tc>
        <w:tc>
          <w:tcPr>
            <w:tcW w:w="2977" w:type="dxa"/>
            <w:gridSpan w:val="4"/>
            <w:hideMark/>
          </w:tcPr>
          <w:p w14:paraId="1D951C30" w14:textId="77777777" w:rsidR="005005C0" w:rsidRDefault="005005C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C672C1C" w14:textId="7DE55D2A" w:rsidR="005005C0" w:rsidRDefault="005005C0">
            <w:pPr>
              <w:pStyle w:val="CRCoverPage"/>
              <w:spacing w:after="0"/>
              <w:ind w:left="99"/>
              <w:rPr>
                <w:noProof/>
                <w:lang w:eastAsia="fr-FR"/>
              </w:rPr>
            </w:pPr>
            <w:r>
              <w:rPr>
                <w:noProof/>
                <w:lang w:eastAsia="fr-FR"/>
              </w:rPr>
              <w:t xml:space="preserve">TS/TR </w:t>
            </w:r>
            <w:r w:rsidR="00AF150A">
              <w:rPr>
                <w:noProof/>
                <w:lang w:eastAsia="fr-FR"/>
              </w:rPr>
              <w:t>23.</w:t>
            </w:r>
            <w:r w:rsidR="00312EF2">
              <w:rPr>
                <w:noProof/>
                <w:lang w:eastAsia="fr-FR"/>
              </w:rPr>
              <w:t>558</w:t>
            </w:r>
            <w:r>
              <w:rPr>
                <w:noProof/>
                <w:lang w:eastAsia="fr-FR"/>
              </w:rPr>
              <w:t xml:space="preserve"> CR </w:t>
            </w:r>
            <w:r w:rsidR="00312EF2">
              <w:rPr>
                <w:noProof/>
                <w:lang w:eastAsia="fr-FR"/>
              </w:rPr>
              <w:t>S6-</w:t>
            </w:r>
            <w:r w:rsidR="00312EF2" w:rsidRPr="00312EF2">
              <w:rPr>
                <w:noProof/>
                <w:lang w:eastAsia="fr-FR"/>
              </w:rPr>
              <w:t>231926</w:t>
            </w:r>
          </w:p>
        </w:tc>
      </w:tr>
      <w:tr w:rsidR="005005C0" w14:paraId="0342FC57" w14:textId="77777777" w:rsidTr="005005C0">
        <w:tc>
          <w:tcPr>
            <w:tcW w:w="2694" w:type="dxa"/>
            <w:gridSpan w:val="2"/>
            <w:tcBorders>
              <w:top w:val="nil"/>
              <w:left w:val="single" w:sz="4" w:space="0" w:color="auto"/>
              <w:bottom w:val="nil"/>
              <w:right w:val="nil"/>
            </w:tcBorders>
            <w:hideMark/>
          </w:tcPr>
          <w:p w14:paraId="28ABBCFD" w14:textId="77777777" w:rsidR="005005C0" w:rsidRDefault="005005C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F7DF9A5"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092" w14:textId="6C9A613E"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4E8BA4E1" w14:textId="77777777" w:rsidR="005005C0" w:rsidRDefault="005005C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411EAF" w14:textId="77777777" w:rsidR="005005C0" w:rsidRDefault="005005C0">
            <w:pPr>
              <w:pStyle w:val="CRCoverPage"/>
              <w:spacing w:after="0"/>
              <w:ind w:left="99"/>
              <w:rPr>
                <w:noProof/>
                <w:lang w:eastAsia="fr-FR"/>
              </w:rPr>
            </w:pPr>
            <w:r>
              <w:rPr>
                <w:noProof/>
                <w:lang w:eastAsia="fr-FR"/>
              </w:rPr>
              <w:t xml:space="preserve">TS/TR ... CR ... </w:t>
            </w:r>
          </w:p>
        </w:tc>
      </w:tr>
      <w:tr w:rsidR="005005C0" w14:paraId="28C2F7DF" w14:textId="77777777" w:rsidTr="005005C0">
        <w:tc>
          <w:tcPr>
            <w:tcW w:w="2694" w:type="dxa"/>
            <w:gridSpan w:val="2"/>
            <w:tcBorders>
              <w:top w:val="nil"/>
              <w:left w:val="single" w:sz="4" w:space="0" w:color="auto"/>
              <w:bottom w:val="nil"/>
              <w:right w:val="nil"/>
            </w:tcBorders>
            <w:hideMark/>
          </w:tcPr>
          <w:p w14:paraId="3BD74423" w14:textId="77777777" w:rsidR="005005C0" w:rsidRDefault="005005C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5DC4D7"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53995" w14:textId="79916A5A"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148EDBED" w14:textId="77777777" w:rsidR="005005C0" w:rsidRDefault="005005C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97E1EC" w14:textId="77777777" w:rsidR="005005C0" w:rsidRDefault="005005C0">
            <w:pPr>
              <w:pStyle w:val="CRCoverPage"/>
              <w:spacing w:after="0"/>
              <w:ind w:left="99"/>
              <w:rPr>
                <w:noProof/>
                <w:lang w:eastAsia="fr-FR"/>
              </w:rPr>
            </w:pPr>
            <w:r>
              <w:rPr>
                <w:noProof/>
                <w:lang w:eastAsia="fr-FR"/>
              </w:rPr>
              <w:t xml:space="preserve">TS/TR ... CR ... </w:t>
            </w:r>
          </w:p>
        </w:tc>
      </w:tr>
      <w:tr w:rsidR="005005C0" w14:paraId="7B55A364" w14:textId="77777777" w:rsidTr="005005C0">
        <w:tc>
          <w:tcPr>
            <w:tcW w:w="2694" w:type="dxa"/>
            <w:gridSpan w:val="2"/>
            <w:tcBorders>
              <w:top w:val="nil"/>
              <w:left w:val="single" w:sz="4" w:space="0" w:color="auto"/>
              <w:bottom w:val="nil"/>
              <w:right w:val="nil"/>
            </w:tcBorders>
          </w:tcPr>
          <w:p w14:paraId="5AABF762" w14:textId="77777777" w:rsidR="005005C0" w:rsidRDefault="005005C0">
            <w:pPr>
              <w:pStyle w:val="CRCoverPage"/>
              <w:spacing w:after="0"/>
              <w:rPr>
                <w:b/>
                <w:i/>
                <w:noProof/>
                <w:lang w:eastAsia="fr-FR"/>
              </w:rPr>
            </w:pPr>
          </w:p>
        </w:tc>
        <w:tc>
          <w:tcPr>
            <w:tcW w:w="6946" w:type="dxa"/>
            <w:gridSpan w:val="9"/>
            <w:tcBorders>
              <w:top w:val="nil"/>
              <w:left w:val="nil"/>
              <w:bottom w:val="nil"/>
              <w:right w:val="single" w:sz="4" w:space="0" w:color="auto"/>
            </w:tcBorders>
          </w:tcPr>
          <w:p w14:paraId="123E4E7C" w14:textId="77777777" w:rsidR="005005C0" w:rsidRDefault="005005C0">
            <w:pPr>
              <w:pStyle w:val="CRCoverPage"/>
              <w:spacing w:after="0"/>
              <w:rPr>
                <w:noProof/>
                <w:lang w:eastAsia="fr-FR"/>
              </w:rPr>
            </w:pPr>
          </w:p>
        </w:tc>
      </w:tr>
      <w:tr w:rsidR="005005C0" w14:paraId="69874144" w14:textId="77777777" w:rsidTr="005005C0">
        <w:tc>
          <w:tcPr>
            <w:tcW w:w="2694" w:type="dxa"/>
            <w:gridSpan w:val="2"/>
            <w:tcBorders>
              <w:top w:val="nil"/>
              <w:left w:val="single" w:sz="4" w:space="0" w:color="auto"/>
              <w:bottom w:val="single" w:sz="4" w:space="0" w:color="auto"/>
              <w:right w:val="nil"/>
            </w:tcBorders>
            <w:hideMark/>
          </w:tcPr>
          <w:p w14:paraId="1F6A23F3" w14:textId="77777777" w:rsidR="005005C0" w:rsidRDefault="005005C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F1D50E" w14:textId="35A3B3F0" w:rsidR="005005C0" w:rsidRDefault="00570157">
            <w:pPr>
              <w:pStyle w:val="CRCoverPage"/>
              <w:spacing w:after="0"/>
              <w:ind w:left="100"/>
              <w:rPr>
                <w:noProof/>
                <w:lang w:eastAsia="fr-FR"/>
              </w:rPr>
            </w:pPr>
            <w:r>
              <w:rPr>
                <w:noProof/>
                <w:lang w:eastAsia="fr-FR"/>
              </w:rPr>
              <w:t xml:space="preserve">This CR is dependent on the CR S6-231926 which was agreed in </w:t>
            </w:r>
            <w:r w:rsidR="000B7BBA" w:rsidRPr="000B7BBA">
              <w:rPr>
                <w:noProof/>
                <w:lang w:eastAsia="fr-FR"/>
              </w:rPr>
              <w:t>SA6#5</w:t>
            </w:r>
            <w:r w:rsidR="000B7BBA">
              <w:rPr>
                <w:noProof/>
                <w:lang w:eastAsia="fr-FR"/>
              </w:rPr>
              <w:t>4-e</w:t>
            </w:r>
          </w:p>
        </w:tc>
      </w:tr>
      <w:tr w:rsidR="005005C0" w14:paraId="328004BE" w14:textId="77777777" w:rsidTr="005005C0">
        <w:tc>
          <w:tcPr>
            <w:tcW w:w="2694" w:type="dxa"/>
            <w:gridSpan w:val="2"/>
            <w:tcBorders>
              <w:top w:val="single" w:sz="4" w:space="0" w:color="auto"/>
              <w:left w:val="nil"/>
              <w:bottom w:val="single" w:sz="4" w:space="0" w:color="auto"/>
              <w:right w:val="nil"/>
            </w:tcBorders>
          </w:tcPr>
          <w:p w14:paraId="04DFBCFA" w14:textId="77777777" w:rsidR="005005C0" w:rsidRDefault="005005C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6616C2F" w14:textId="77777777" w:rsidR="005005C0" w:rsidRDefault="005005C0">
            <w:pPr>
              <w:pStyle w:val="CRCoverPage"/>
              <w:spacing w:after="0"/>
              <w:ind w:left="100"/>
              <w:rPr>
                <w:noProof/>
                <w:sz w:val="8"/>
                <w:szCs w:val="8"/>
                <w:lang w:eastAsia="fr-FR"/>
              </w:rPr>
            </w:pPr>
          </w:p>
        </w:tc>
      </w:tr>
      <w:tr w:rsidR="005005C0" w14:paraId="2D2CE402" w14:textId="77777777" w:rsidTr="005005C0">
        <w:tc>
          <w:tcPr>
            <w:tcW w:w="2694" w:type="dxa"/>
            <w:gridSpan w:val="2"/>
            <w:tcBorders>
              <w:top w:val="single" w:sz="4" w:space="0" w:color="auto"/>
              <w:left w:val="single" w:sz="4" w:space="0" w:color="auto"/>
              <w:bottom w:val="single" w:sz="4" w:space="0" w:color="auto"/>
              <w:right w:val="nil"/>
            </w:tcBorders>
            <w:hideMark/>
          </w:tcPr>
          <w:p w14:paraId="7442B34E" w14:textId="77777777" w:rsidR="005005C0" w:rsidRDefault="005005C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E59FB6" w14:textId="470230DF" w:rsidR="005005C0" w:rsidRDefault="005005C0">
            <w:pPr>
              <w:pStyle w:val="CRCoverPage"/>
              <w:spacing w:after="0"/>
              <w:ind w:left="100"/>
              <w:rPr>
                <w:noProof/>
                <w:lang w:eastAsia="fr-FR"/>
              </w:rPr>
            </w:pPr>
          </w:p>
        </w:tc>
      </w:tr>
    </w:tbl>
    <w:p w14:paraId="2E33E0DE" w14:textId="77777777" w:rsidR="005005C0" w:rsidRDefault="005005C0" w:rsidP="005005C0">
      <w:pPr>
        <w:pStyle w:val="CRCoverPage"/>
        <w:spacing w:after="0"/>
        <w:rPr>
          <w:noProof/>
          <w:sz w:val="8"/>
          <w:szCs w:val="8"/>
        </w:rPr>
      </w:pPr>
    </w:p>
    <w:p w14:paraId="17466AB6" w14:textId="77777777" w:rsidR="005005C0" w:rsidRDefault="005005C0" w:rsidP="005005C0">
      <w:pPr>
        <w:spacing w:after="0"/>
        <w:rPr>
          <w:noProof/>
        </w:rPr>
        <w:sectPr w:rsidR="005005C0">
          <w:footnotePr>
            <w:numRestart w:val="eachSect"/>
          </w:footnotePr>
          <w:pgSz w:w="11907" w:h="16840"/>
          <w:pgMar w:top="1418" w:right="1134" w:bottom="1134" w:left="1134" w:header="680" w:footer="567" w:gutter="0"/>
          <w:cols w:space="720"/>
        </w:sectPr>
      </w:pPr>
    </w:p>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98DBBFD" w14:textId="77777777" w:rsidR="00170171" w:rsidRPr="00F477AF" w:rsidRDefault="00170171" w:rsidP="00170171">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bookmarkStart w:id="20" w:name="_Toc122439293"/>
      <w:bookmarkStart w:id="21" w:name="_Toc122439301"/>
      <w:bookmarkEnd w:id="1"/>
      <w:bookmarkEnd w:id="2"/>
      <w:bookmarkEnd w:id="3"/>
      <w:bookmarkEnd w:id="4"/>
      <w:bookmarkEnd w:id="5"/>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719AB2" w14:textId="77777777" w:rsidR="00170171" w:rsidRPr="00F477AF" w:rsidRDefault="00170171" w:rsidP="00170171">
      <w:r w:rsidRPr="00F477AF">
        <w:t xml:space="preserve">Figure 8.6.5.2-1 illustrates the interactions between the EES and the EAS. </w:t>
      </w:r>
    </w:p>
    <w:p w14:paraId="3A488AF0" w14:textId="77777777" w:rsidR="00170171" w:rsidRPr="00F477AF" w:rsidRDefault="00170171" w:rsidP="00170171">
      <w:r w:rsidRPr="00F477AF">
        <w:t>Pre-conditions:</w:t>
      </w:r>
    </w:p>
    <w:p w14:paraId="0C06DECD" w14:textId="77777777" w:rsidR="00170171" w:rsidRDefault="00170171" w:rsidP="0017017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7E9E0821" w14:textId="77777777" w:rsidR="00170171" w:rsidRDefault="00170171" w:rsidP="00170171">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FAAD9E5" w14:textId="77777777" w:rsidR="00170171" w:rsidRDefault="00170171" w:rsidP="00170171">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2875DC11" w14:textId="77777777" w:rsidR="00170171" w:rsidRPr="00F477AF" w:rsidRDefault="00170171" w:rsidP="00170171">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4C8842A7" w14:textId="21F5A0DF" w:rsidR="00170171" w:rsidRPr="00F477AF" w:rsidRDefault="00BB2A33" w:rsidP="00170171">
      <w:pPr>
        <w:pStyle w:val="TH"/>
      </w:pPr>
      <w:r w:rsidRPr="00F477AF">
        <w:rPr>
          <w:noProof/>
        </w:rPr>
        <w:fldChar w:fldCharType="begin"/>
      </w:r>
      <w:r w:rsidR="00000000">
        <w:rPr>
          <w:noProof/>
        </w:rPr>
        <w:fldChar w:fldCharType="separate"/>
      </w:r>
      <w:r w:rsidRPr="00F477AF">
        <w:rPr>
          <w:noProof/>
        </w:rPr>
        <w:fldChar w:fldCharType="end"/>
      </w:r>
      <w:r w:rsidR="00170171" w:rsidRPr="00F477AF">
        <w:rPr>
          <w:noProof/>
        </w:rPr>
        <w:object w:dxaOrig="6915" w:dyaOrig="4350" w14:anchorId="4B3DB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5pt" o:ole="">
            <v:imagedata r:id="rId16" o:title=""/>
          </v:shape>
          <o:OLEObject Type="Embed" ProgID="Visio.Drawing.11" ShapeID="_x0000_i1025" DrawAspect="Content" ObjectID="_1746520112" r:id="rId17"/>
        </w:object>
      </w:r>
    </w:p>
    <w:p w14:paraId="2271EFA4" w14:textId="77777777" w:rsidR="00170171" w:rsidRPr="00F477AF" w:rsidRDefault="00170171" w:rsidP="00170171">
      <w:pPr>
        <w:pStyle w:val="TF"/>
      </w:pPr>
      <w:r w:rsidRPr="00F477AF">
        <w:t>Figure 8.6.5.2-1: UE Identifier API</w:t>
      </w:r>
    </w:p>
    <w:p w14:paraId="08031A6F" w14:textId="77777777" w:rsidR="00170171" w:rsidRPr="00F477AF" w:rsidRDefault="00170171" w:rsidP="0017017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7A19BC1C" w14:textId="651CEA53" w:rsidR="00170171" w:rsidRPr="00F477AF" w:rsidRDefault="00170171" w:rsidP="00170171">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005123F7" w:rsidRPr="005123F7">
        <w:rPr>
          <w:rFonts w:hint="eastAsia"/>
          <w:color w:val="000000" w:themeColor="text1"/>
        </w:rPr>
        <w:t xml:space="preserve"> </w:t>
      </w:r>
    </w:p>
    <w:p w14:paraId="48526952" w14:textId="171FBA21" w:rsidR="00170171" w:rsidRDefault="00170171" w:rsidP="00170171">
      <w:pPr>
        <w:pStyle w:val="B1"/>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r w:rsidR="00514A27">
        <w:t xml:space="preserve"> </w:t>
      </w:r>
    </w:p>
    <w:p w14:paraId="392F626E" w14:textId="7EBC4D63" w:rsidR="00D33404" w:rsidRPr="00F477AF" w:rsidRDefault="00D33404" w:rsidP="00170171">
      <w:pPr>
        <w:pStyle w:val="B1"/>
        <w:rPr>
          <w:lang w:eastAsia="ko-KR"/>
        </w:rPr>
      </w:pPr>
      <w:ins w:id="23" w:author="Yonatan Shiferaw" w:date="2023-05-24T12:39:00Z">
        <w:r>
          <w:rPr>
            <w:lang w:eastAsia="zh-CN"/>
          </w:rPr>
          <w:t>NOTE</w:t>
        </w:r>
      </w:ins>
      <w:ins w:id="24" w:author="Yonatan Shiferaw" w:date="2023-05-24T20:03:00Z">
        <w:r>
          <w:rPr>
            <w:lang w:eastAsia="zh-CN"/>
          </w:rPr>
          <w:t xml:space="preserve"> </w:t>
        </w:r>
      </w:ins>
      <w:ins w:id="25" w:author="Yonatan Shiferaw" w:date="2023-05-25T11:38:00Z">
        <w:r>
          <w:rPr>
            <w:lang w:eastAsia="zh-CN"/>
          </w:rPr>
          <w:t>1</w:t>
        </w:r>
      </w:ins>
      <w:ins w:id="26" w:author="Yonatan Shiferaw" w:date="2023-05-24T12:39:00Z">
        <w:r>
          <w:rPr>
            <w:lang w:eastAsia="zh-CN"/>
          </w:rPr>
          <w:t>:</w:t>
        </w:r>
        <w:r>
          <w:rPr>
            <w:lang w:eastAsia="zh-CN"/>
          </w:rPr>
          <w:tab/>
          <w:t xml:space="preserve">The UE ID which is EES specific received in step 3 </w:t>
        </w:r>
      </w:ins>
      <w:ins w:id="27" w:author="Yonatan Shiferaw" w:date="2023-05-24T12:40:00Z">
        <w:r>
          <w:rPr>
            <w:lang w:eastAsia="zh-CN"/>
          </w:rPr>
          <w:t xml:space="preserve">is GPSI as per clause 7.2.6 in form of </w:t>
        </w:r>
      </w:ins>
      <w:ins w:id="28" w:author="Yonatan Shiferaw" w:date="2023-05-24T12:45:00Z">
        <w:r>
          <w:rPr>
            <w:lang w:eastAsia="zh-CN"/>
          </w:rPr>
          <w:t>External ID.</w:t>
        </w:r>
      </w:ins>
    </w:p>
    <w:p w14:paraId="1C9F3F0A" w14:textId="77777777" w:rsidR="00170171" w:rsidRDefault="00170171" w:rsidP="0017017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4422AB7" w14:textId="0935B03D" w:rsidR="00170171" w:rsidRPr="00F477AF" w:rsidRDefault="00170171" w:rsidP="00170171">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p>
    <w:p w14:paraId="66CC6483" w14:textId="0EC8F11F" w:rsidR="00190299" w:rsidRPr="00D33404" w:rsidRDefault="00170171" w:rsidP="00D33404">
      <w:pPr>
        <w:pStyle w:val="NO"/>
        <w:rPr>
          <w:lang w:eastAsia="zh-CN"/>
        </w:rPr>
      </w:pPr>
      <w:r>
        <w:rPr>
          <w:lang w:eastAsia="zh-CN"/>
        </w:rPr>
        <w:t>NOTE</w:t>
      </w:r>
      <w:ins w:id="29" w:author="Yonatan Shiferaw" w:date="2023-05-25T11:39:00Z">
        <w:r w:rsidR="0079041C">
          <w:rPr>
            <w:lang w:eastAsia="zh-CN"/>
          </w:rPr>
          <w:t xml:space="preserve"> 2</w:t>
        </w:r>
      </w:ins>
      <w:r>
        <w:rPr>
          <w:lang w:eastAsia="zh-CN"/>
        </w:rPr>
        <w:t>:</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r w:rsidR="00743BE1" w:rsidRPr="00AB1260">
        <w:rPr>
          <w:rFonts w:ascii="Arial" w:hAnsi="Arial" w:cs="Arial"/>
          <w:noProof/>
          <w:color w:val="0000FF"/>
          <w:sz w:val="28"/>
          <w:szCs w:val="28"/>
          <w:lang w:val="fr-FR"/>
        </w:rPr>
        <w:tab/>
      </w:r>
    </w:p>
    <w:p w14:paraId="5CD583CE" w14:textId="77777777" w:rsidR="00582397" w:rsidRPr="00582397" w:rsidRDefault="00582397" w:rsidP="00582397">
      <w:pPr>
        <w:pStyle w:val="NO"/>
        <w:rPr>
          <w:rFonts w:ascii="Arial" w:hAnsi="Arial" w:cs="Arial"/>
          <w:noProof/>
          <w:color w:val="0000FF"/>
          <w:sz w:val="28"/>
          <w:szCs w:val="28"/>
          <w:lang w:val="fr-FR"/>
        </w:rPr>
      </w:pPr>
    </w:p>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7B61C" w14:textId="77777777" w:rsidR="00F76A0A" w:rsidRDefault="00F76A0A">
      <w:r>
        <w:separator/>
      </w:r>
    </w:p>
  </w:endnote>
  <w:endnote w:type="continuationSeparator" w:id="0">
    <w:p w14:paraId="059039FB" w14:textId="77777777" w:rsidR="00F76A0A" w:rsidRDefault="00F76A0A">
      <w:r>
        <w:continuationSeparator/>
      </w:r>
    </w:p>
  </w:endnote>
  <w:endnote w:type="continuationNotice" w:id="1">
    <w:p w14:paraId="50ED151B" w14:textId="77777777" w:rsidR="00F76A0A" w:rsidRDefault="00F76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B7B38" w14:textId="77777777" w:rsidR="00F76A0A" w:rsidRDefault="00F76A0A">
      <w:r>
        <w:separator/>
      </w:r>
    </w:p>
  </w:footnote>
  <w:footnote w:type="continuationSeparator" w:id="0">
    <w:p w14:paraId="3C0A955C" w14:textId="77777777" w:rsidR="00F76A0A" w:rsidRDefault="00F76A0A">
      <w:r>
        <w:continuationSeparator/>
      </w:r>
    </w:p>
  </w:footnote>
  <w:footnote w:type="continuationNotice" w:id="1">
    <w:p w14:paraId="055A8621" w14:textId="77777777" w:rsidR="00F76A0A" w:rsidRDefault="00F76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25AAA"/>
    <w:rsid w:val="00032923"/>
    <w:rsid w:val="000447D3"/>
    <w:rsid w:val="00050006"/>
    <w:rsid w:val="00051E3E"/>
    <w:rsid w:val="00055DAB"/>
    <w:rsid w:val="00055EC3"/>
    <w:rsid w:val="00070D0C"/>
    <w:rsid w:val="00072B5A"/>
    <w:rsid w:val="000740E0"/>
    <w:rsid w:val="000752E3"/>
    <w:rsid w:val="00076D43"/>
    <w:rsid w:val="0007799D"/>
    <w:rsid w:val="00090012"/>
    <w:rsid w:val="00096310"/>
    <w:rsid w:val="000A27DD"/>
    <w:rsid w:val="000A6394"/>
    <w:rsid w:val="000B2B17"/>
    <w:rsid w:val="000B7BBA"/>
    <w:rsid w:val="000B7FED"/>
    <w:rsid w:val="000C038A"/>
    <w:rsid w:val="000C3CEE"/>
    <w:rsid w:val="000C5143"/>
    <w:rsid w:val="000C58D7"/>
    <w:rsid w:val="000C6598"/>
    <w:rsid w:val="000C6CA8"/>
    <w:rsid w:val="000D3D5D"/>
    <w:rsid w:val="000D44B3"/>
    <w:rsid w:val="000D71DA"/>
    <w:rsid w:val="000E05ED"/>
    <w:rsid w:val="000E7190"/>
    <w:rsid w:val="000F424A"/>
    <w:rsid w:val="000F7788"/>
    <w:rsid w:val="00100DE8"/>
    <w:rsid w:val="001363B1"/>
    <w:rsid w:val="001402D7"/>
    <w:rsid w:val="00141E73"/>
    <w:rsid w:val="001424ED"/>
    <w:rsid w:val="00145D43"/>
    <w:rsid w:val="00163A4C"/>
    <w:rsid w:val="00170171"/>
    <w:rsid w:val="00180566"/>
    <w:rsid w:val="00180727"/>
    <w:rsid w:val="00190299"/>
    <w:rsid w:val="00192C46"/>
    <w:rsid w:val="00194649"/>
    <w:rsid w:val="001947CD"/>
    <w:rsid w:val="001A08B3"/>
    <w:rsid w:val="001A52CC"/>
    <w:rsid w:val="001A5B6D"/>
    <w:rsid w:val="001A7B60"/>
    <w:rsid w:val="001B1CD2"/>
    <w:rsid w:val="001B52F0"/>
    <w:rsid w:val="001B74BF"/>
    <w:rsid w:val="001B7A65"/>
    <w:rsid w:val="001C63DD"/>
    <w:rsid w:val="001D1637"/>
    <w:rsid w:val="001E41F3"/>
    <w:rsid w:val="001E6717"/>
    <w:rsid w:val="001F45D6"/>
    <w:rsid w:val="00207FF5"/>
    <w:rsid w:val="0021320B"/>
    <w:rsid w:val="00215ADE"/>
    <w:rsid w:val="00220FAD"/>
    <w:rsid w:val="00222F8D"/>
    <w:rsid w:val="00223F88"/>
    <w:rsid w:val="00230358"/>
    <w:rsid w:val="00237DE0"/>
    <w:rsid w:val="00243AB0"/>
    <w:rsid w:val="0024646A"/>
    <w:rsid w:val="00252CA4"/>
    <w:rsid w:val="00253528"/>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87B19"/>
    <w:rsid w:val="0029295D"/>
    <w:rsid w:val="00293240"/>
    <w:rsid w:val="0029662C"/>
    <w:rsid w:val="002A0A46"/>
    <w:rsid w:val="002A3F12"/>
    <w:rsid w:val="002A448C"/>
    <w:rsid w:val="002A4721"/>
    <w:rsid w:val="002A4EBE"/>
    <w:rsid w:val="002A6EA8"/>
    <w:rsid w:val="002B09D5"/>
    <w:rsid w:val="002B5741"/>
    <w:rsid w:val="002D26C1"/>
    <w:rsid w:val="002D59D9"/>
    <w:rsid w:val="002E0E76"/>
    <w:rsid w:val="002E472E"/>
    <w:rsid w:val="002E6BA6"/>
    <w:rsid w:val="002F0353"/>
    <w:rsid w:val="002F30F1"/>
    <w:rsid w:val="002F53E2"/>
    <w:rsid w:val="002F5853"/>
    <w:rsid w:val="00305409"/>
    <w:rsid w:val="00306B29"/>
    <w:rsid w:val="00307040"/>
    <w:rsid w:val="003118FE"/>
    <w:rsid w:val="00311BF9"/>
    <w:rsid w:val="00312EF2"/>
    <w:rsid w:val="00314E09"/>
    <w:rsid w:val="003166AF"/>
    <w:rsid w:val="003167ED"/>
    <w:rsid w:val="00317C60"/>
    <w:rsid w:val="003402E1"/>
    <w:rsid w:val="00342FF1"/>
    <w:rsid w:val="00343AF7"/>
    <w:rsid w:val="00350E5C"/>
    <w:rsid w:val="003540BF"/>
    <w:rsid w:val="003609EF"/>
    <w:rsid w:val="0036231A"/>
    <w:rsid w:val="00366552"/>
    <w:rsid w:val="00370842"/>
    <w:rsid w:val="00374B76"/>
    <w:rsid w:val="00374DD4"/>
    <w:rsid w:val="0038688C"/>
    <w:rsid w:val="003A07F5"/>
    <w:rsid w:val="003A3A29"/>
    <w:rsid w:val="003A406D"/>
    <w:rsid w:val="003A7530"/>
    <w:rsid w:val="003B1003"/>
    <w:rsid w:val="003B4A9C"/>
    <w:rsid w:val="003B70FB"/>
    <w:rsid w:val="003D51B6"/>
    <w:rsid w:val="003D5B0B"/>
    <w:rsid w:val="003E1A36"/>
    <w:rsid w:val="003E2BB9"/>
    <w:rsid w:val="003F08E5"/>
    <w:rsid w:val="003F1CC8"/>
    <w:rsid w:val="003F2F35"/>
    <w:rsid w:val="003F37CA"/>
    <w:rsid w:val="003F5584"/>
    <w:rsid w:val="003F7312"/>
    <w:rsid w:val="0040412B"/>
    <w:rsid w:val="00410371"/>
    <w:rsid w:val="0041177E"/>
    <w:rsid w:val="004137D9"/>
    <w:rsid w:val="00413D56"/>
    <w:rsid w:val="00414AEA"/>
    <w:rsid w:val="0042220F"/>
    <w:rsid w:val="004242F1"/>
    <w:rsid w:val="004265F4"/>
    <w:rsid w:val="0043515F"/>
    <w:rsid w:val="0043591B"/>
    <w:rsid w:val="00436A93"/>
    <w:rsid w:val="0044269D"/>
    <w:rsid w:val="004467DE"/>
    <w:rsid w:val="00455717"/>
    <w:rsid w:val="00455EFA"/>
    <w:rsid w:val="00456242"/>
    <w:rsid w:val="00457AD7"/>
    <w:rsid w:val="00457CB0"/>
    <w:rsid w:val="004641D7"/>
    <w:rsid w:val="00466531"/>
    <w:rsid w:val="00470AD7"/>
    <w:rsid w:val="00471F1A"/>
    <w:rsid w:val="00475F46"/>
    <w:rsid w:val="00491E60"/>
    <w:rsid w:val="00493136"/>
    <w:rsid w:val="00497F07"/>
    <w:rsid w:val="004A29CC"/>
    <w:rsid w:val="004A3136"/>
    <w:rsid w:val="004B75B7"/>
    <w:rsid w:val="004C19CA"/>
    <w:rsid w:val="004C1A07"/>
    <w:rsid w:val="004C2429"/>
    <w:rsid w:val="004C2A18"/>
    <w:rsid w:val="004C3D98"/>
    <w:rsid w:val="004C68E7"/>
    <w:rsid w:val="004C7CDF"/>
    <w:rsid w:val="004D0063"/>
    <w:rsid w:val="004D16C4"/>
    <w:rsid w:val="004D4F37"/>
    <w:rsid w:val="004E11F3"/>
    <w:rsid w:val="004F2979"/>
    <w:rsid w:val="004F2BB4"/>
    <w:rsid w:val="005005C0"/>
    <w:rsid w:val="00503094"/>
    <w:rsid w:val="00503E96"/>
    <w:rsid w:val="00504087"/>
    <w:rsid w:val="00506678"/>
    <w:rsid w:val="00506E60"/>
    <w:rsid w:val="005111F2"/>
    <w:rsid w:val="005123F7"/>
    <w:rsid w:val="0051400B"/>
    <w:rsid w:val="005141D9"/>
    <w:rsid w:val="00514A27"/>
    <w:rsid w:val="0051580D"/>
    <w:rsid w:val="00523365"/>
    <w:rsid w:val="00525C90"/>
    <w:rsid w:val="00526FDA"/>
    <w:rsid w:val="00530EA1"/>
    <w:rsid w:val="00531477"/>
    <w:rsid w:val="00531BDD"/>
    <w:rsid w:val="005358EA"/>
    <w:rsid w:val="00543B5B"/>
    <w:rsid w:val="00547111"/>
    <w:rsid w:val="00555ADC"/>
    <w:rsid w:val="00560E43"/>
    <w:rsid w:val="00570157"/>
    <w:rsid w:val="00572851"/>
    <w:rsid w:val="0057613A"/>
    <w:rsid w:val="0057790C"/>
    <w:rsid w:val="00582397"/>
    <w:rsid w:val="005858B6"/>
    <w:rsid w:val="00586713"/>
    <w:rsid w:val="005904B2"/>
    <w:rsid w:val="00592D74"/>
    <w:rsid w:val="00597E68"/>
    <w:rsid w:val="00597F61"/>
    <w:rsid w:val="005A02A1"/>
    <w:rsid w:val="005A2471"/>
    <w:rsid w:val="005A5644"/>
    <w:rsid w:val="005B528C"/>
    <w:rsid w:val="005D1EAF"/>
    <w:rsid w:val="005D47E6"/>
    <w:rsid w:val="005D5185"/>
    <w:rsid w:val="005D74C0"/>
    <w:rsid w:val="005E1BD8"/>
    <w:rsid w:val="005E1E3C"/>
    <w:rsid w:val="005E2C44"/>
    <w:rsid w:val="005E75D6"/>
    <w:rsid w:val="005F7742"/>
    <w:rsid w:val="00607BB0"/>
    <w:rsid w:val="00613524"/>
    <w:rsid w:val="006141B3"/>
    <w:rsid w:val="00621188"/>
    <w:rsid w:val="00621F99"/>
    <w:rsid w:val="00622CFE"/>
    <w:rsid w:val="00624E3F"/>
    <w:rsid w:val="006257ED"/>
    <w:rsid w:val="00630776"/>
    <w:rsid w:val="00634A02"/>
    <w:rsid w:val="006435E3"/>
    <w:rsid w:val="006468A3"/>
    <w:rsid w:val="0065268F"/>
    <w:rsid w:val="00653DE4"/>
    <w:rsid w:val="00656609"/>
    <w:rsid w:val="00665C47"/>
    <w:rsid w:val="006700EE"/>
    <w:rsid w:val="006709C4"/>
    <w:rsid w:val="00670DD7"/>
    <w:rsid w:val="0067170E"/>
    <w:rsid w:val="0067720E"/>
    <w:rsid w:val="00681220"/>
    <w:rsid w:val="00683AC0"/>
    <w:rsid w:val="00687D25"/>
    <w:rsid w:val="00692E77"/>
    <w:rsid w:val="006944FB"/>
    <w:rsid w:val="00695808"/>
    <w:rsid w:val="006A72DD"/>
    <w:rsid w:val="006B07B9"/>
    <w:rsid w:val="006B46FB"/>
    <w:rsid w:val="006C26E0"/>
    <w:rsid w:val="006C4974"/>
    <w:rsid w:val="006C568F"/>
    <w:rsid w:val="006C6EE8"/>
    <w:rsid w:val="006C7574"/>
    <w:rsid w:val="006D03C5"/>
    <w:rsid w:val="006D07CD"/>
    <w:rsid w:val="006D6CF9"/>
    <w:rsid w:val="006E0B25"/>
    <w:rsid w:val="006E21FB"/>
    <w:rsid w:val="006E5448"/>
    <w:rsid w:val="006E5931"/>
    <w:rsid w:val="006E6CA6"/>
    <w:rsid w:val="00702F51"/>
    <w:rsid w:val="0071644C"/>
    <w:rsid w:val="007239C3"/>
    <w:rsid w:val="0073110C"/>
    <w:rsid w:val="00731141"/>
    <w:rsid w:val="007376E3"/>
    <w:rsid w:val="00741169"/>
    <w:rsid w:val="00741B1E"/>
    <w:rsid w:val="00743BE1"/>
    <w:rsid w:val="00744067"/>
    <w:rsid w:val="007478F0"/>
    <w:rsid w:val="00762667"/>
    <w:rsid w:val="0076661F"/>
    <w:rsid w:val="00771F49"/>
    <w:rsid w:val="007720BB"/>
    <w:rsid w:val="00773838"/>
    <w:rsid w:val="00775585"/>
    <w:rsid w:val="0077658D"/>
    <w:rsid w:val="007772AB"/>
    <w:rsid w:val="007812FC"/>
    <w:rsid w:val="00782353"/>
    <w:rsid w:val="00784B81"/>
    <w:rsid w:val="0079041C"/>
    <w:rsid w:val="00792342"/>
    <w:rsid w:val="0079759A"/>
    <w:rsid w:val="007977A8"/>
    <w:rsid w:val="007B2749"/>
    <w:rsid w:val="007B512A"/>
    <w:rsid w:val="007B790C"/>
    <w:rsid w:val="007C0EEE"/>
    <w:rsid w:val="007C2097"/>
    <w:rsid w:val="007D0785"/>
    <w:rsid w:val="007D252A"/>
    <w:rsid w:val="007D6A07"/>
    <w:rsid w:val="007E3657"/>
    <w:rsid w:val="007E5EE1"/>
    <w:rsid w:val="007E7470"/>
    <w:rsid w:val="007E74DF"/>
    <w:rsid w:val="007F6A2C"/>
    <w:rsid w:val="007F7259"/>
    <w:rsid w:val="008040A8"/>
    <w:rsid w:val="00805590"/>
    <w:rsid w:val="008155FA"/>
    <w:rsid w:val="00824F0A"/>
    <w:rsid w:val="008279FA"/>
    <w:rsid w:val="00836FDE"/>
    <w:rsid w:val="008374CC"/>
    <w:rsid w:val="008406EB"/>
    <w:rsid w:val="0084557C"/>
    <w:rsid w:val="0085153A"/>
    <w:rsid w:val="00851E4B"/>
    <w:rsid w:val="008610D3"/>
    <w:rsid w:val="00861402"/>
    <w:rsid w:val="00861876"/>
    <w:rsid w:val="008626E7"/>
    <w:rsid w:val="0086275E"/>
    <w:rsid w:val="0087019E"/>
    <w:rsid w:val="00870EE7"/>
    <w:rsid w:val="008725BB"/>
    <w:rsid w:val="008767A8"/>
    <w:rsid w:val="008773D3"/>
    <w:rsid w:val="008779FF"/>
    <w:rsid w:val="008802C6"/>
    <w:rsid w:val="0088503A"/>
    <w:rsid w:val="008863B9"/>
    <w:rsid w:val="0088643B"/>
    <w:rsid w:val="00890E15"/>
    <w:rsid w:val="008958F0"/>
    <w:rsid w:val="008961EB"/>
    <w:rsid w:val="00897F42"/>
    <w:rsid w:val="008A45A6"/>
    <w:rsid w:val="008A518B"/>
    <w:rsid w:val="008B353D"/>
    <w:rsid w:val="008C1575"/>
    <w:rsid w:val="008D10BA"/>
    <w:rsid w:val="008D3CCC"/>
    <w:rsid w:val="008E24D6"/>
    <w:rsid w:val="008E3C5A"/>
    <w:rsid w:val="008E628F"/>
    <w:rsid w:val="008E7617"/>
    <w:rsid w:val="008F0C41"/>
    <w:rsid w:val="008F14B8"/>
    <w:rsid w:val="008F243F"/>
    <w:rsid w:val="008F3789"/>
    <w:rsid w:val="008F3DEF"/>
    <w:rsid w:val="008F640E"/>
    <w:rsid w:val="008F6629"/>
    <w:rsid w:val="008F686C"/>
    <w:rsid w:val="00902081"/>
    <w:rsid w:val="00904F72"/>
    <w:rsid w:val="009147CA"/>
    <w:rsid w:val="009148DE"/>
    <w:rsid w:val="009168AE"/>
    <w:rsid w:val="009168BE"/>
    <w:rsid w:val="009174A9"/>
    <w:rsid w:val="00921AD5"/>
    <w:rsid w:val="009224FA"/>
    <w:rsid w:val="009301E5"/>
    <w:rsid w:val="00933A3B"/>
    <w:rsid w:val="00936EF7"/>
    <w:rsid w:val="0093753D"/>
    <w:rsid w:val="00937632"/>
    <w:rsid w:val="00941E30"/>
    <w:rsid w:val="00947E45"/>
    <w:rsid w:val="00951983"/>
    <w:rsid w:val="00952586"/>
    <w:rsid w:val="009657BC"/>
    <w:rsid w:val="00973CE8"/>
    <w:rsid w:val="009777D9"/>
    <w:rsid w:val="0098625F"/>
    <w:rsid w:val="009866EE"/>
    <w:rsid w:val="0098764D"/>
    <w:rsid w:val="0099082F"/>
    <w:rsid w:val="009909D9"/>
    <w:rsid w:val="009916C7"/>
    <w:rsid w:val="00991B88"/>
    <w:rsid w:val="009973BD"/>
    <w:rsid w:val="00997D48"/>
    <w:rsid w:val="009A5753"/>
    <w:rsid w:val="009A579D"/>
    <w:rsid w:val="009B2CB4"/>
    <w:rsid w:val="009B5217"/>
    <w:rsid w:val="009B5350"/>
    <w:rsid w:val="009B55DD"/>
    <w:rsid w:val="009C2564"/>
    <w:rsid w:val="009C332F"/>
    <w:rsid w:val="009C4874"/>
    <w:rsid w:val="009C4CE2"/>
    <w:rsid w:val="009D0257"/>
    <w:rsid w:val="009D03F2"/>
    <w:rsid w:val="009E12E1"/>
    <w:rsid w:val="009E3297"/>
    <w:rsid w:val="009E3864"/>
    <w:rsid w:val="009E4302"/>
    <w:rsid w:val="009E6AED"/>
    <w:rsid w:val="009E75B0"/>
    <w:rsid w:val="009F3ECE"/>
    <w:rsid w:val="009F4832"/>
    <w:rsid w:val="009F734F"/>
    <w:rsid w:val="00A03A56"/>
    <w:rsid w:val="00A03B95"/>
    <w:rsid w:val="00A06F5B"/>
    <w:rsid w:val="00A07535"/>
    <w:rsid w:val="00A16496"/>
    <w:rsid w:val="00A170ED"/>
    <w:rsid w:val="00A24211"/>
    <w:rsid w:val="00A246B6"/>
    <w:rsid w:val="00A250A7"/>
    <w:rsid w:val="00A27D21"/>
    <w:rsid w:val="00A306B6"/>
    <w:rsid w:val="00A30D44"/>
    <w:rsid w:val="00A31828"/>
    <w:rsid w:val="00A334ED"/>
    <w:rsid w:val="00A36132"/>
    <w:rsid w:val="00A37A01"/>
    <w:rsid w:val="00A47E70"/>
    <w:rsid w:val="00A50CF0"/>
    <w:rsid w:val="00A51FE8"/>
    <w:rsid w:val="00A5249D"/>
    <w:rsid w:val="00A53FD1"/>
    <w:rsid w:val="00A56A26"/>
    <w:rsid w:val="00A62DEC"/>
    <w:rsid w:val="00A676D0"/>
    <w:rsid w:val="00A71094"/>
    <w:rsid w:val="00A75C9A"/>
    <w:rsid w:val="00A75E5C"/>
    <w:rsid w:val="00A762DC"/>
    <w:rsid w:val="00A7671C"/>
    <w:rsid w:val="00A77D6E"/>
    <w:rsid w:val="00A91067"/>
    <w:rsid w:val="00A946CA"/>
    <w:rsid w:val="00AA2CBC"/>
    <w:rsid w:val="00AA4F79"/>
    <w:rsid w:val="00AB1260"/>
    <w:rsid w:val="00AB2F50"/>
    <w:rsid w:val="00AB5E41"/>
    <w:rsid w:val="00AC5820"/>
    <w:rsid w:val="00AD1CD8"/>
    <w:rsid w:val="00AD5034"/>
    <w:rsid w:val="00AD7E19"/>
    <w:rsid w:val="00AE233E"/>
    <w:rsid w:val="00AE23A2"/>
    <w:rsid w:val="00AE2E5D"/>
    <w:rsid w:val="00AE35FB"/>
    <w:rsid w:val="00AE7C52"/>
    <w:rsid w:val="00AF150A"/>
    <w:rsid w:val="00AF1A8B"/>
    <w:rsid w:val="00AF3DA4"/>
    <w:rsid w:val="00AF5262"/>
    <w:rsid w:val="00B07F5E"/>
    <w:rsid w:val="00B137B0"/>
    <w:rsid w:val="00B22604"/>
    <w:rsid w:val="00B23243"/>
    <w:rsid w:val="00B258BB"/>
    <w:rsid w:val="00B25F75"/>
    <w:rsid w:val="00B3682A"/>
    <w:rsid w:val="00B52F62"/>
    <w:rsid w:val="00B5561B"/>
    <w:rsid w:val="00B57CF4"/>
    <w:rsid w:val="00B6304A"/>
    <w:rsid w:val="00B66FBA"/>
    <w:rsid w:val="00B67B97"/>
    <w:rsid w:val="00B7118C"/>
    <w:rsid w:val="00B764BD"/>
    <w:rsid w:val="00B81915"/>
    <w:rsid w:val="00B8311D"/>
    <w:rsid w:val="00B8625D"/>
    <w:rsid w:val="00B95F13"/>
    <w:rsid w:val="00B968C8"/>
    <w:rsid w:val="00BA1339"/>
    <w:rsid w:val="00BA2965"/>
    <w:rsid w:val="00BA3EC5"/>
    <w:rsid w:val="00BA51D9"/>
    <w:rsid w:val="00BA7DFF"/>
    <w:rsid w:val="00BB117D"/>
    <w:rsid w:val="00BB1CE4"/>
    <w:rsid w:val="00BB2A33"/>
    <w:rsid w:val="00BB5BA7"/>
    <w:rsid w:val="00BB5DFC"/>
    <w:rsid w:val="00BB6D01"/>
    <w:rsid w:val="00BC0F85"/>
    <w:rsid w:val="00BC3F10"/>
    <w:rsid w:val="00BC54FB"/>
    <w:rsid w:val="00BC7800"/>
    <w:rsid w:val="00BD0B7B"/>
    <w:rsid w:val="00BD279D"/>
    <w:rsid w:val="00BD27C5"/>
    <w:rsid w:val="00BD47C6"/>
    <w:rsid w:val="00BD6BB8"/>
    <w:rsid w:val="00BE3BF2"/>
    <w:rsid w:val="00BE553B"/>
    <w:rsid w:val="00BF0332"/>
    <w:rsid w:val="00BF42AA"/>
    <w:rsid w:val="00C01460"/>
    <w:rsid w:val="00C01815"/>
    <w:rsid w:val="00C07929"/>
    <w:rsid w:val="00C07D91"/>
    <w:rsid w:val="00C10909"/>
    <w:rsid w:val="00C116CF"/>
    <w:rsid w:val="00C1301F"/>
    <w:rsid w:val="00C20A41"/>
    <w:rsid w:val="00C24650"/>
    <w:rsid w:val="00C26706"/>
    <w:rsid w:val="00C40E6C"/>
    <w:rsid w:val="00C41A07"/>
    <w:rsid w:val="00C4697D"/>
    <w:rsid w:val="00C51007"/>
    <w:rsid w:val="00C53E7C"/>
    <w:rsid w:val="00C5638A"/>
    <w:rsid w:val="00C6473E"/>
    <w:rsid w:val="00C66BA2"/>
    <w:rsid w:val="00C8077C"/>
    <w:rsid w:val="00C870F6"/>
    <w:rsid w:val="00C95985"/>
    <w:rsid w:val="00C960A6"/>
    <w:rsid w:val="00CA5156"/>
    <w:rsid w:val="00CA6BA8"/>
    <w:rsid w:val="00CA6D72"/>
    <w:rsid w:val="00CB0BAF"/>
    <w:rsid w:val="00CB12E2"/>
    <w:rsid w:val="00CB34A6"/>
    <w:rsid w:val="00CB5F42"/>
    <w:rsid w:val="00CC191C"/>
    <w:rsid w:val="00CC2F44"/>
    <w:rsid w:val="00CC330F"/>
    <w:rsid w:val="00CC3B03"/>
    <w:rsid w:val="00CC5026"/>
    <w:rsid w:val="00CC68D0"/>
    <w:rsid w:val="00CD0185"/>
    <w:rsid w:val="00CD32F5"/>
    <w:rsid w:val="00CD5F8B"/>
    <w:rsid w:val="00CE0C9C"/>
    <w:rsid w:val="00CE3043"/>
    <w:rsid w:val="00CE6A9F"/>
    <w:rsid w:val="00CF074E"/>
    <w:rsid w:val="00CF535A"/>
    <w:rsid w:val="00CF757B"/>
    <w:rsid w:val="00D001DD"/>
    <w:rsid w:val="00D017F0"/>
    <w:rsid w:val="00D020E1"/>
    <w:rsid w:val="00D02729"/>
    <w:rsid w:val="00D03F9A"/>
    <w:rsid w:val="00D04177"/>
    <w:rsid w:val="00D0471F"/>
    <w:rsid w:val="00D06D51"/>
    <w:rsid w:val="00D101B8"/>
    <w:rsid w:val="00D17ACF"/>
    <w:rsid w:val="00D206A9"/>
    <w:rsid w:val="00D245A2"/>
    <w:rsid w:val="00D24991"/>
    <w:rsid w:val="00D33404"/>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95F61"/>
    <w:rsid w:val="00DA1734"/>
    <w:rsid w:val="00DA1E56"/>
    <w:rsid w:val="00DA48B5"/>
    <w:rsid w:val="00DA543D"/>
    <w:rsid w:val="00DC03E5"/>
    <w:rsid w:val="00DC0C5A"/>
    <w:rsid w:val="00DC0F98"/>
    <w:rsid w:val="00DC47C4"/>
    <w:rsid w:val="00DD59F1"/>
    <w:rsid w:val="00DD5E32"/>
    <w:rsid w:val="00DE34CF"/>
    <w:rsid w:val="00DF2CE0"/>
    <w:rsid w:val="00DF3C03"/>
    <w:rsid w:val="00E020B7"/>
    <w:rsid w:val="00E045DD"/>
    <w:rsid w:val="00E04E04"/>
    <w:rsid w:val="00E07515"/>
    <w:rsid w:val="00E122AC"/>
    <w:rsid w:val="00E13F3D"/>
    <w:rsid w:val="00E219E1"/>
    <w:rsid w:val="00E2414A"/>
    <w:rsid w:val="00E2530F"/>
    <w:rsid w:val="00E34264"/>
    <w:rsid w:val="00E34898"/>
    <w:rsid w:val="00E36693"/>
    <w:rsid w:val="00E3680A"/>
    <w:rsid w:val="00E4371E"/>
    <w:rsid w:val="00E53744"/>
    <w:rsid w:val="00E53ECE"/>
    <w:rsid w:val="00E625FC"/>
    <w:rsid w:val="00E71558"/>
    <w:rsid w:val="00E71DF9"/>
    <w:rsid w:val="00E75705"/>
    <w:rsid w:val="00E9515C"/>
    <w:rsid w:val="00E957A6"/>
    <w:rsid w:val="00EA3D59"/>
    <w:rsid w:val="00EB09B7"/>
    <w:rsid w:val="00EB311A"/>
    <w:rsid w:val="00EB3422"/>
    <w:rsid w:val="00EC5D2F"/>
    <w:rsid w:val="00ED2346"/>
    <w:rsid w:val="00EE7D7C"/>
    <w:rsid w:val="00EF1356"/>
    <w:rsid w:val="00EF4396"/>
    <w:rsid w:val="00F03E1C"/>
    <w:rsid w:val="00F04A9F"/>
    <w:rsid w:val="00F11A1A"/>
    <w:rsid w:val="00F11F10"/>
    <w:rsid w:val="00F12211"/>
    <w:rsid w:val="00F14D14"/>
    <w:rsid w:val="00F15D4A"/>
    <w:rsid w:val="00F17D31"/>
    <w:rsid w:val="00F224CF"/>
    <w:rsid w:val="00F25D98"/>
    <w:rsid w:val="00F300FB"/>
    <w:rsid w:val="00F3053E"/>
    <w:rsid w:val="00F36B32"/>
    <w:rsid w:val="00F44E38"/>
    <w:rsid w:val="00F51B38"/>
    <w:rsid w:val="00F66AF0"/>
    <w:rsid w:val="00F76A0A"/>
    <w:rsid w:val="00F80FE1"/>
    <w:rsid w:val="00F81657"/>
    <w:rsid w:val="00F900FC"/>
    <w:rsid w:val="00F905C6"/>
    <w:rsid w:val="00F91E13"/>
    <w:rsid w:val="00FA75D8"/>
    <w:rsid w:val="00FB6386"/>
    <w:rsid w:val="00FB733A"/>
    <w:rsid w:val="00FC2F91"/>
    <w:rsid w:val="00FD75DB"/>
    <w:rsid w:val="00FF1BE1"/>
    <w:rsid w:val="00FF39B9"/>
    <w:rsid w:val="00FF4365"/>
    <w:rsid w:val="00FF6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62920761">
      <w:bodyDiv w:val="1"/>
      <w:marLeft w:val="0"/>
      <w:marRight w:val="0"/>
      <w:marTop w:val="0"/>
      <w:marBottom w:val="0"/>
      <w:divBdr>
        <w:top w:val="none" w:sz="0" w:space="0" w:color="auto"/>
        <w:left w:val="none" w:sz="0" w:space="0" w:color="auto"/>
        <w:bottom w:val="none" w:sz="0" w:space="0" w:color="auto"/>
        <w:right w:val="none" w:sz="0" w:space="0" w:color="auto"/>
      </w:divBdr>
    </w:div>
    <w:div w:id="1571841707">
      <w:bodyDiv w:val="1"/>
      <w:marLeft w:val="0"/>
      <w:marRight w:val="0"/>
      <w:marTop w:val="0"/>
      <w:marBottom w:val="0"/>
      <w:divBdr>
        <w:top w:val="none" w:sz="0" w:space="0" w:color="auto"/>
        <w:left w:val="none" w:sz="0" w:space="0" w:color="auto"/>
        <w:bottom w:val="none" w:sz="0" w:space="0" w:color="auto"/>
        <w:right w:val="none" w:sz="0" w:space="0" w:color="auto"/>
      </w:divBdr>
    </w:div>
    <w:div w:id="21262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QKD4JZSEVWX3-916093280-12344</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02243f52-d61c-4010-b34f-e1158c0d2013">
      <Url>https://365tno.sharepoint.com/teams/T95393/_layouts/15/DocIdRedir.aspx?ID=QKD4JZSEVWX3-916093280-12344</Url>
      <Description>QKD4JZSEVWX3-916093280-12344</Description>
    </_dlc_DocIdUrl>
    <TNOC_ClusterId xmlns="2f6a910d-138e-42c1-8e8a-320c1b7cf3f7" xsi:nil="true"/>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292F4B9F-24E3-4BEF-8F2D-100A0831B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50F3D-D29D-48B4-B4C1-5475EC79AF43}">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4.xml><?xml version="1.0" encoding="utf-8"?>
<ds:datastoreItem xmlns:ds="http://schemas.openxmlformats.org/officeDocument/2006/customXml" ds:itemID="{FD21F5CC-F6FA-4AB1-BA5C-C6A61F8F8EB0}">
  <ds:schemaRefs>
    <ds:schemaRef ds:uri="http://schemas.microsoft.com/sharepoint/v3/contenttype/forms"/>
  </ds:schemaRefs>
</ds:datastoreItem>
</file>

<file path=customXml/itemProps5.xml><?xml version="1.0" encoding="utf-8"?>
<ds:datastoreItem xmlns:ds="http://schemas.openxmlformats.org/officeDocument/2006/customXml" ds:itemID="{E743B71A-3E58-45D8-A97F-B10F188DAFB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Yonatan Shiferaw</cp:lastModifiedBy>
  <cp:revision>104</cp:revision>
  <cp:lastPrinted>1899-12-31T23:00:00Z</cp:lastPrinted>
  <dcterms:created xsi:type="dcterms:W3CDTF">2023-04-19T12:20:00Z</dcterms:created>
  <dcterms:modified xsi:type="dcterms:W3CDTF">2023-05-25T09:41:00Z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ediaServiceImageTags">
    <vt:lpwstr/>
  </property>
  <property fmtid="{D5CDD505-2E9C-101B-9397-08002B2CF9AE}" pid="25" name="TNOC_DocumentCategory">
    <vt:lpwstr/>
  </property>
  <property fmtid="{D5CDD505-2E9C-101B-9397-08002B2CF9AE}" pid="26" name="TNOC_ClusterType">
    <vt:lpwstr>3;#Team|c614ed86-6527-4042-aa9d-da80e2b69463</vt:lpwstr>
  </property>
  <property fmtid="{D5CDD505-2E9C-101B-9397-08002B2CF9AE}" pid="27" name="TNOC_DocumentSetType">
    <vt:lpwstr/>
  </property>
  <property fmtid="{D5CDD505-2E9C-101B-9397-08002B2CF9AE}" pid="28" name="TNOC_DocumentClassification">
    <vt:lpwstr>5;#TNO Internal|1a23c89f-ef54-4907-86fd-8242403ff722</vt:lpwstr>
  </property>
  <property fmtid="{D5CDD505-2E9C-101B-9397-08002B2CF9AE}" pid="29" name="TNOC_DocumentType">
    <vt:lpwstr/>
  </property>
  <property fmtid="{D5CDD505-2E9C-101B-9397-08002B2CF9AE}" pid="30" name="ContentTypeId">
    <vt:lpwstr>0x010100A35317DCC28344A7B82488658A034A5C010080B5B69589661949918B8F261F1D4FF3</vt:lpwstr>
  </property>
  <property fmtid="{D5CDD505-2E9C-101B-9397-08002B2CF9AE}" pid="31" name="_dlc_DocIdItemGuid">
    <vt:lpwstr>28ecb5d4-3f58-4d5e-a369-d12da5b5782d</vt:lpwstr>
  </property>
</Properties>
</file>